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47EB" w14:textId="1DC0BBC0" w:rsidR="00C4257D" w:rsidRPr="002853F4" w:rsidRDefault="00C4257D" w:rsidP="00C4257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="00302262">
        <w:rPr>
          <w:rFonts w:cs="Arial"/>
          <w:b/>
          <w:bCs/>
        </w:rPr>
        <w:t>#92</w:t>
      </w:r>
      <w:r w:rsidRPr="002F709B">
        <w:rPr>
          <w:rFonts w:eastAsia="맑은 고딕" w:hint="eastAsia"/>
          <w:b/>
          <w:lang w:eastAsia="ko-KR"/>
        </w:rPr>
        <w:t xml:space="preserve"> 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="00302262">
        <w:rPr>
          <w:rFonts w:eastAsia="맑은 고딕"/>
          <w:b/>
          <w:lang w:eastAsia="ko-KR"/>
        </w:rPr>
        <w:t xml:space="preserve">     </w:t>
      </w:r>
      <w:r w:rsidRPr="002F709B">
        <w:rPr>
          <w:b/>
        </w:rPr>
        <w:t>R1-1</w:t>
      </w:r>
      <w:r w:rsidR="0037529C">
        <w:rPr>
          <w:b/>
        </w:rPr>
        <w:t>8</w:t>
      </w:r>
      <w:r w:rsidR="00567444">
        <w:rPr>
          <w:b/>
        </w:rPr>
        <w:t>0</w:t>
      </w:r>
      <w:r w:rsidR="002C38FE">
        <w:rPr>
          <w:b/>
        </w:rPr>
        <w:t>3</w:t>
      </w:r>
      <w:r w:rsidR="00567444">
        <w:rPr>
          <w:b/>
        </w:rPr>
        <w:t>2</w:t>
      </w:r>
      <w:r w:rsidR="002C38FE">
        <w:rPr>
          <w:b/>
        </w:rPr>
        <w:t>3</w:t>
      </w:r>
      <w:r w:rsidR="00567444">
        <w:rPr>
          <w:b/>
        </w:rPr>
        <w:t>0</w:t>
      </w:r>
    </w:p>
    <w:p w14:paraId="4E5BD59E" w14:textId="492F1AF0" w:rsidR="00C4257D" w:rsidRDefault="00302262" w:rsidP="00C4257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8"/>
          <w:lang w:eastAsia="ja-JP"/>
        </w:rPr>
        <w:t>Athens</w:t>
      </w:r>
      <w:r w:rsidR="00944C5C" w:rsidRPr="00944C5C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Greece</w:t>
      </w:r>
      <w:r w:rsidR="00944C5C" w:rsidRPr="00944C5C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February 26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14:paraId="51206182" w14:textId="38118D43" w:rsidR="002759AD" w:rsidRPr="001A71EA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37529C">
        <w:rPr>
          <w:rFonts w:ascii="Arial" w:hAnsi="Arial"/>
          <w:sz w:val="24"/>
          <w:lang w:val="en-US"/>
        </w:rPr>
        <w:t>7.</w:t>
      </w:r>
      <w:r w:rsidR="00302262">
        <w:rPr>
          <w:rFonts w:ascii="Arial" w:hAnsi="Arial"/>
          <w:sz w:val="24"/>
          <w:lang w:val="en-US"/>
        </w:rPr>
        <w:t>1</w:t>
      </w:r>
      <w:r w:rsidR="0037529C">
        <w:rPr>
          <w:rFonts w:ascii="Arial" w:hAnsi="Arial"/>
          <w:sz w:val="24"/>
          <w:lang w:val="en-US"/>
        </w:rPr>
        <w:t>.</w:t>
      </w:r>
      <w:r w:rsidR="00302262">
        <w:rPr>
          <w:rFonts w:ascii="Arial" w:hAnsi="Arial"/>
          <w:sz w:val="24"/>
          <w:lang w:val="en-US"/>
        </w:rPr>
        <w:t>4.1</w:t>
      </w:r>
    </w:p>
    <w:p w14:paraId="62499B34" w14:textId="77777777" w:rsidR="002759AD" w:rsidRPr="000923CD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16CCE2C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510A0E">
        <w:rPr>
          <w:rFonts w:ascii="Arial" w:hAnsi="Arial"/>
          <w:sz w:val="24"/>
        </w:rPr>
        <w:t xml:space="preserve">Correction on </w:t>
      </w:r>
      <w:r w:rsidR="00166332">
        <w:rPr>
          <w:rFonts w:ascii="Arial" w:hAnsi="Arial"/>
          <w:sz w:val="24"/>
        </w:rPr>
        <w:t>T</w:t>
      </w:r>
      <w:r w:rsidR="00510A0E">
        <w:rPr>
          <w:rFonts w:ascii="Arial" w:hAnsi="Arial"/>
          <w:sz w:val="24"/>
        </w:rPr>
        <w:t xml:space="preserve">able-based </w:t>
      </w:r>
      <w:r w:rsidR="00302262">
        <w:rPr>
          <w:rFonts w:ascii="Arial" w:hAnsi="Arial"/>
          <w:sz w:val="24"/>
        </w:rPr>
        <w:t xml:space="preserve">TBS </w:t>
      </w:r>
      <w:r w:rsidR="00166332">
        <w:rPr>
          <w:rFonts w:ascii="Arial" w:hAnsi="Arial"/>
          <w:sz w:val="24"/>
        </w:rPr>
        <w:t>D</w:t>
      </w:r>
      <w:r w:rsidR="00302262">
        <w:rPr>
          <w:rFonts w:ascii="Arial" w:hAnsi="Arial"/>
          <w:sz w:val="24"/>
        </w:rPr>
        <w:t xml:space="preserve">etermination </w:t>
      </w:r>
      <w:r w:rsidR="00166332">
        <w:rPr>
          <w:rFonts w:ascii="Arial" w:hAnsi="Arial"/>
          <w:sz w:val="24"/>
        </w:rPr>
        <w:t>P</w:t>
      </w:r>
      <w:r w:rsidR="00510A0E">
        <w:rPr>
          <w:rFonts w:ascii="Arial" w:hAnsi="Arial"/>
          <w:sz w:val="24"/>
        </w:rPr>
        <w:t>rocedure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0234426" w14:textId="07A1CA48" w:rsidR="00382FD8" w:rsidRPr="00035659" w:rsidRDefault="00C67CDE" w:rsidP="00C67CDE">
      <w:pPr>
        <w:overflowPunct w:val="0"/>
        <w:autoSpaceDE w:val="0"/>
        <w:autoSpaceDN w:val="0"/>
        <w:adjustRightInd w:val="0"/>
        <w:spacing w:beforeLines="50" w:before="180" w:afterLines="50"/>
        <w:ind w:left="0" w:firstLineChars="50" w:firstLine="110"/>
        <w:textAlignment w:val="baseline"/>
        <w:rPr>
          <w:rFonts w:eastAsia="SimSun"/>
          <w:sz w:val="22"/>
          <w:lang w:val="en-US"/>
        </w:rPr>
      </w:pPr>
      <w:r>
        <w:rPr>
          <w:rFonts w:eastAsia="SimSun"/>
          <w:sz w:val="22"/>
        </w:rPr>
        <w:t>In RAN1</w:t>
      </w:r>
      <w:r w:rsidR="00302262">
        <w:rPr>
          <w:rFonts w:eastAsia="SimSun"/>
          <w:sz w:val="22"/>
        </w:rPr>
        <w:t xml:space="preserve"> AH 1801</w:t>
      </w:r>
      <w:r>
        <w:rPr>
          <w:rFonts w:eastAsia="SimSun"/>
          <w:sz w:val="22"/>
        </w:rPr>
        <w:t xml:space="preserve">, the following agreements were reached [1].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486"/>
      </w:tblGrid>
      <w:tr w:rsidR="00382FD8" w14:paraId="33665AC8" w14:textId="77777777" w:rsidTr="00382FD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60EA" w14:textId="0E030BDC" w:rsidR="00C67CDE" w:rsidRDefault="00C67CDE" w:rsidP="00C67CDE">
            <w:pPr>
              <w:spacing w:before="0" w:after="0" w:line="240" w:lineRule="auto"/>
              <w:ind w:left="0" w:firstLine="0"/>
              <w:jc w:val="left"/>
              <w:rPr>
                <w:rFonts w:ascii="Times" w:hAnsi="Times"/>
                <w:lang w:eastAsia="ja-JP"/>
              </w:rPr>
            </w:pPr>
            <w:r>
              <w:rPr>
                <w:rFonts w:ascii="Times" w:hAnsi="Times"/>
                <w:b/>
                <w:highlight w:val="green"/>
                <w:u w:val="single"/>
                <w:lang w:eastAsia="ja-JP"/>
              </w:rPr>
              <w:t>Agreement</w:t>
            </w:r>
            <w:r>
              <w:rPr>
                <w:rFonts w:ascii="Times" w:hAnsi="Times"/>
                <w:highlight w:val="green"/>
                <w:lang w:eastAsia="ja-JP"/>
              </w:rPr>
              <w:t>:</w:t>
            </w:r>
          </w:p>
          <w:p w14:paraId="5BE88747" w14:textId="1B06B6AF" w:rsidR="00C67CDE" w:rsidRPr="00A84008" w:rsidRDefault="00024B1A" w:rsidP="00382FD8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rFonts w:ascii="Times" w:hAnsi="Times"/>
                <w:sz w:val="22"/>
                <w:szCs w:val="22"/>
                <w:lang w:eastAsia="ja-JP"/>
              </w:rPr>
            </w:pPr>
            <w:r>
              <w:rPr>
                <w:rFonts w:ascii="Times" w:hAnsi="Times"/>
                <w:sz w:val="22"/>
                <w:szCs w:val="22"/>
                <w:lang w:eastAsia="ja-JP"/>
              </w:rPr>
              <w:t>Quantized number of REs allocated for PDSC</w:t>
            </w:r>
            <w:r w:rsidR="0037018E">
              <w:rPr>
                <w:rFonts w:ascii="Times" w:hAnsi="Times"/>
                <w:sz w:val="22"/>
                <w:szCs w:val="22"/>
                <w:lang w:eastAsia="ja-JP"/>
              </w:rPr>
              <w:t>H</w:t>
            </w:r>
            <w:r>
              <w:rPr>
                <w:rFonts w:ascii="Times" w:hAnsi="Times"/>
                <w:sz w:val="22"/>
                <w:szCs w:val="22"/>
                <w:lang w:eastAsia="ja-JP"/>
              </w:rPr>
              <w:t xml:space="preserve"> within a PRB is removed</w:t>
            </w:r>
          </w:p>
          <w:p w14:paraId="41494845" w14:textId="19BEB6C3" w:rsidR="00382FD8" w:rsidRPr="00024B1A" w:rsidRDefault="00024B1A" w:rsidP="00024B1A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rFonts w:ascii="Times" w:hAnsi="Times"/>
                <w:sz w:val="22"/>
                <w:szCs w:val="22"/>
                <w:lang w:eastAsia="ja-JP"/>
              </w:rPr>
            </w:pPr>
            <w:r>
              <w:rPr>
                <w:rFonts w:ascii="Times" w:hAnsi="Times"/>
                <w:sz w:val="22"/>
                <w:szCs w:val="22"/>
                <w:lang w:eastAsia="ja-JP"/>
              </w:rPr>
              <w:t>In the formula-based TBS determination, the minimum TBS is aligned to 3840</w:t>
            </w:r>
          </w:p>
        </w:tc>
      </w:tr>
    </w:tbl>
    <w:p w14:paraId="14B21D79" w14:textId="3B46F353" w:rsidR="007C3F5B" w:rsidRDefault="0057005B" w:rsidP="00816FB6">
      <w:pPr>
        <w:ind w:left="0" w:firstLineChars="50" w:firstLine="11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this contri</w:t>
      </w:r>
      <w:r>
        <w:rPr>
          <w:rFonts w:eastAsiaTheme="minorEastAsia"/>
          <w:sz w:val="22"/>
          <w:lang w:eastAsia="ko-KR"/>
        </w:rPr>
        <w:t xml:space="preserve">bution, we </w:t>
      </w:r>
      <w:r w:rsidR="00AF53CB">
        <w:rPr>
          <w:rFonts w:eastAsiaTheme="minorEastAsia"/>
          <w:sz w:val="22"/>
          <w:lang w:eastAsia="ko-KR"/>
        </w:rPr>
        <w:t>present</w:t>
      </w:r>
      <w:r>
        <w:rPr>
          <w:rFonts w:eastAsiaTheme="minorEastAsia"/>
          <w:sz w:val="22"/>
          <w:lang w:eastAsia="ko-KR"/>
        </w:rPr>
        <w:t xml:space="preserve"> the effective code</w:t>
      </w:r>
      <w:r w:rsidR="00AF53CB">
        <w:rPr>
          <w:rFonts w:eastAsiaTheme="minorEastAsia"/>
          <w:sz w:val="22"/>
          <w:lang w:eastAsia="ko-KR"/>
        </w:rPr>
        <w:t xml:space="preserve"> rate</w:t>
      </w:r>
      <w:r>
        <w:rPr>
          <w:rFonts w:eastAsiaTheme="minorEastAsia"/>
          <w:sz w:val="22"/>
          <w:lang w:eastAsia="ko-KR"/>
        </w:rPr>
        <w:t xml:space="preserve"> distortion that </w:t>
      </w:r>
      <w:r w:rsidR="0018501F">
        <w:rPr>
          <w:rFonts w:eastAsiaTheme="minorEastAsia"/>
          <w:sz w:val="22"/>
          <w:lang w:eastAsia="ko-KR"/>
        </w:rPr>
        <w:t xml:space="preserve">1) </w:t>
      </w:r>
      <w:r>
        <w:rPr>
          <w:rFonts w:eastAsiaTheme="minorEastAsia"/>
          <w:sz w:val="22"/>
          <w:lang w:eastAsia="ko-KR"/>
        </w:rPr>
        <w:t>the effective code rate is higher than the maximum supportable code rate (</w:t>
      </w:r>
      <m:oMath>
        <m:r>
          <w:rPr>
            <w:rFonts w:ascii="Cambria Math" w:eastAsiaTheme="minorEastAsia" w:hAnsi="Cambria Math"/>
            <w:sz w:val="22"/>
            <w:lang w:eastAsia="ko-KR"/>
          </w:rPr>
          <m:t>0.95</m:t>
        </m:r>
      </m:oMath>
      <w:r w:rsidR="00FC65B3">
        <w:rPr>
          <w:rFonts w:eastAsiaTheme="minorEastAsia" w:hint="eastAsia"/>
          <w:sz w:val="22"/>
          <w:lang w:eastAsia="ko-KR"/>
        </w:rPr>
        <w:t xml:space="preserve"> in NR)</w:t>
      </w:r>
      <w:r>
        <w:rPr>
          <w:rFonts w:eastAsiaTheme="minorEastAsia"/>
          <w:sz w:val="22"/>
          <w:lang w:eastAsia="ko-KR"/>
        </w:rPr>
        <w:t xml:space="preserve"> </w:t>
      </w:r>
      <w:r w:rsidR="0018501F">
        <w:rPr>
          <w:rFonts w:eastAsiaTheme="minorEastAsia"/>
          <w:sz w:val="22"/>
          <w:lang w:eastAsia="ko-KR"/>
        </w:rPr>
        <w:t>and 2)</w:t>
      </w:r>
      <w:r>
        <w:rPr>
          <w:rFonts w:eastAsiaTheme="minorEastAsia"/>
          <w:sz w:val="22"/>
          <w:lang w:eastAsia="ko-KR"/>
        </w:rPr>
        <w:t xml:space="preserve"> the difference between the nominal code rate</w:t>
      </w:r>
      <w:r w:rsidR="00027370">
        <w:rPr>
          <w:rFonts w:eastAsiaTheme="minorEastAsia"/>
          <w:sz w:val="22"/>
          <w:lang w:eastAsia="ko-KR"/>
        </w:rPr>
        <w:t xml:space="preserve"> denoted </w:t>
      </w:r>
      <w:r w:rsidR="00027370">
        <w:rPr>
          <w:rFonts w:eastAsiaTheme="minorEastAsia" w:hint="eastAsia"/>
          <w:sz w:val="22"/>
          <w:lang w:eastAsia="ko-KR"/>
        </w:rPr>
        <w:t xml:space="preserve">by the MCS option </w:t>
      </w:r>
      <w:r w:rsidR="00027370">
        <w:rPr>
          <w:rFonts w:eastAsiaTheme="minorEastAsia"/>
          <w:sz w:val="22"/>
          <w:lang w:eastAsia="ko-KR"/>
        </w:rPr>
        <w:t>T</w:t>
      </w:r>
      <w:r w:rsidR="00027370">
        <w:rPr>
          <w:rFonts w:eastAsiaTheme="minorEastAsia" w:hint="eastAsia"/>
          <w:sz w:val="22"/>
          <w:lang w:eastAsia="ko-KR"/>
        </w:rPr>
        <w:t>able</w:t>
      </w:r>
      <w:r w:rsidR="00027370">
        <w:rPr>
          <w:rFonts w:eastAsiaTheme="minorEastAsia"/>
          <w:sz w:val="22"/>
          <w:lang w:eastAsia="ko-KR"/>
        </w:rPr>
        <w:t>s</w:t>
      </w:r>
      <w:r w:rsidR="00FC65B3">
        <w:rPr>
          <w:rFonts w:eastAsiaTheme="minorEastAsia"/>
          <w:sz w:val="22"/>
          <w:lang w:eastAsia="ko-KR"/>
        </w:rPr>
        <w:t xml:space="preserve"> (</w:t>
      </w:r>
      <m:oMath>
        <m:r>
          <w:rPr>
            <w:rFonts w:ascii="Cambria Math" w:eastAsiaTheme="minorEastAsia" w:hAnsi="Cambria Math"/>
            <w:sz w:val="22"/>
            <w:lang w:eastAsia="ko-KR"/>
          </w:rPr>
          <m:t>R</m:t>
        </m:r>
      </m:oMath>
      <w:r w:rsidR="00027370">
        <w:rPr>
          <w:rFonts w:eastAsiaTheme="minorEastAsia"/>
          <w:sz w:val="22"/>
          <w:lang w:eastAsia="ko-KR"/>
        </w:rPr>
        <w:t>)</w:t>
      </w:r>
      <w:r>
        <w:rPr>
          <w:rFonts w:eastAsiaTheme="minorEastAsia"/>
          <w:sz w:val="22"/>
          <w:lang w:eastAsia="ko-KR"/>
        </w:rPr>
        <w:t xml:space="preserve"> and effective code rate</w:t>
      </w:r>
      <w:r w:rsidR="00FC65B3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is severe for the short </w:t>
      </w:r>
      <w:r w:rsidR="00640598">
        <w:rPr>
          <w:rFonts w:eastAsiaTheme="minorEastAsia"/>
          <w:sz w:val="22"/>
          <w:lang w:eastAsia="ko-KR"/>
        </w:rPr>
        <w:t>information size regime</w:t>
      </w:r>
      <w:r>
        <w:rPr>
          <w:rFonts w:eastAsiaTheme="minorEastAsia"/>
          <w:sz w:val="22"/>
          <w:lang w:eastAsia="ko-KR"/>
        </w:rPr>
        <w:t xml:space="preserve"> in the table-based TBS determination. </w:t>
      </w:r>
      <w:r w:rsidR="007C3F5B">
        <w:rPr>
          <w:rFonts w:eastAsiaTheme="minorEastAsia"/>
          <w:sz w:val="22"/>
          <w:lang w:eastAsia="ko-KR"/>
        </w:rPr>
        <w:t xml:space="preserve">Before discussion, let us denote the maximum supportable code rate and </w:t>
      </w:r>
      <w:r w:rsidR="007C3F5B">
        <w:rPr>
          <w:rFonts w:eastAsiaTheme="minorEastAsia" w:hint="eastAsia"/>
          <w:sz w:val="22"/>
          <w:lang w:eastAsia="ko-KR"/>
        </w:rPr>
        <w:t>the maximum nominal code rate</w:t>
      </w:r>
      <w:r w:rsidR="007C3F5B">
        <w:rPr>
          <w:rFonts w:eastAsiaTheme="minorEastAsia"/>
          <w:sz w:val="22"/>
          <w:lang w:eastAsia="ko-KR"/>
        </w:rPr>
        <w:t xml:space="preserve"> as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ko-K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22"/>
                    <w:lang w:eastAsia="ko-KR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R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ko-KR"/>
              </w:rPr>
              <m:t>max</m:t>
            </m:r>
          </m:sub>
        </m:sSub>
      </m:oMath>
      <w:r w:rsidR="007C3F5B">
        <w:rPr>
          <w:rFonts w:eastAsiaTheme="minorEastAsia" w:hint="eastAsia"/>
          <w:sz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ko-KR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lang w:eastAsia="ko-KR"/>
              </w:rPr>
              <m:t>max</m:t>
            </m:r>
          </m:sub>
        </m:sSub>
      </m:oMath>
      <w:r w:rsidR="007C3F5B">
        <w:rPr>
          <w:rFonts w:eastAsiaTheme="minorEastAsia" w:hint="eastAsia"/>
          <w:sz w:val="22"/>
          <w:lang w:eastAsia="ko-KR"/>
        </w:rPr>
        <w:t>, respectively.</w:t>
      </w:r>
    </w:p>
    <w:p w14:paraId="13441B52" w14:textId="765C1D3B" w:rsidR="00F878CB" w:rsidRDefault="0057005B" w:rsidP="00816FB6">
      <w:pPr>
        <w:ind w:left="0" w:firstLineChars="50" w:firstLine="110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avoidance of </w:t>
      </w:r>
      <w:r w:rsidR="0018501F">
        <w:rPr>
          <w:rFonts w:eastAsiaTheme="minorEastAsia"/>
          <w:sz w:val="22"/>
          <w:lang w:eastAsia="ko-KR"/>
        </w:rPr>
        <w:t xml:space="preserve">the </w:t>
      </w:r>
      <w:r>
        <w:rPr>
          <w:rFonts w:eastAsiaTheme="minorEastAsia"/>
          <w:sz w:val="22"/>
          <w:lang w:eastAsia="ko-KR"/>
        </w:rPr>
        <w:t xml:space="preserve">above </w:t>
      </w:r>
      <w:r w:rsidR="0018501F">
        <w:rPr>
          <w:rFonts w:eastAsiaTheme="minorEastAsia"/>
          <w:sz w:val="22"/>
          <w:lang w:eastAsia="ko-KR"/>
        </w:rPr>
        <w:t>effective code distortion</w:t>
      </w:r>
      <w:r>
        <w:rPr>
          <w:rFonts w:eastAsiaTheme="minorEastAsia"/>
          <w:sz w:val="22"/>
          <w:lang w:eastAsia="ko-KR"/>
        </w:rPr>
        <w:t xml:space="preserve">, </w:t>
      </w:r>
      <w:r w:rsidR="00640598">
        <w:rPr>
          <w:rFonts w:eastAsiaTheme="minorEastAsia"/>
          <w:sz w:val="22"/>
          <w:lang w:eastAsia="ko-KR"/>
        </w:rPr>
        <w:t>t</w:t>
      </w:r>
      <w:r>
        <w:rPr>
          <w:rFonts w:eastAsiaTheme="minorEastAsia"/>
          <w:sz w:val="22"/>
          <w:lang w:eastAsia="ko-KR"/>
        </w:rPr>
        <w:t xml:space="preserve">his contribution provides a </w:t>
      </w:r>
      <w:r w:rsidR="0018501F">
        <w:rPr>
          <w:rFonts w:eastAsiaTheme="minorEastAsia"/>
          <w:sz w:val="22"/>
          <w:lang w:eastAsia="ko-KR"/>
        </w:rPr>
        <w:t>minimal change based</w:t>
      </w:r>
      <w:r>
        <w:rPr>
          <w:rFonts w:eastAsiaTheme="minorEastAsia"/>
          <w:sz w:val="22"/>
          <w:lang w:eastAsia="ko-KR"/>
        </w:rPr>
        <w:t xml:space="preserve"> proposal for the table-based TBS determination problem, which can be incorporated into TS 38.214 for NR: Physical Layer Procedures for Data.</w:t>
      </w:r>
    </w:p>
    <w:p w14:paraId="2B317C87" w14:textId="77777777" w:rsidR="00950A32" w:rsidRPr="0018501F" w:rsidRDefault="00950A32" w:rsidP="00816FB6">
      <w:pPr>
        <w:ind w:left="0" w:firstLineChars="50" w:firstLine="110"/>
        <w:rPr>
          <w:rFonts w:eastAsiaTheme="minorEastAsia"/>
          <w:sz w:val="22"/>
          <w:lang w:eastAsia="ko-KR"/>
        </w:rPr>
      </w:pPr>
    </w:p>
    <w:p w14:paraId="7415EEB7" w14:textId="2717659B" w:rsidR="009E4859" w:rsidRDefault="00640598" w:rsidP="0024376C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Effective code rate distortion in the table-based TBS determination</w:t>
      </w:r>
    </w:p>
    <w:p w14:paraId="1AFA90C2" w14:textId="4389EBBB" w:rsidR="00640598" w:rsidRDefault="00640598" w:rsidP="00F54CB2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From [1], the table-based TBS determination (when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info</m:t>
            </m:r>
          </m:sub>
        </m:sSub>
        <m:r>
          <w:rPr>
            <w:rFonts w:ascii="Cambria Math" w:eastAsiaTheme="minorEastAsia" w:hAnsi="Cambria Math"/>
          </w:rPr>
          <m:t>≤3824</m:t>
        </m:r>
      </m:oMath>
      <w:r>
        <w:rPr>
          <w:rFonts w:eastAsiaTheme="minorEastAsia"/>
          <w:sz w:val="22"/>
          <w:szCs w:val="22"/>
          <w:lang w:val="en-US" w:eastAsia="ko-KR"/>
        </w:rPr>
        <w:t>) is as follows.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86"/>
      </w:tblGrid>
      <w:tr w:rsidR="00640598" w14:paraId="207C136B" w14:textId="77777777" w:rsidTr="0018501F">
        <w:trPr>
          <w:trHeight w:val="2179"/>
          <w:jc w:val="center"/>
        </w:trPr>
        <w:tc>
          <w:tcPr>
            <w:tcW w:w="9493" w:type="dxa"/>
          </w:tcPr>
          <w:p w14:paraId="319C81B4" w14:textId="1CDC9DE0" w:rsidR="00640598" w:rsidRDefault="00640598" w:rsidP="0018501F">
            <w:pPr>
              <w:ind w:left="171" w:hanging="171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3) When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HAnsi" w:hAnsi="Cambria Math"/>
                    </w:rPr>
                    <m:t>info</m:t>
                  </m:r>
                </m:sub>
              </m:sSub>
              <m:r>
                <w:rPr>
                  <w:rFonts w:ascii="Cambria Math" w:eastAsiaTheme="minorHAnsi" w:hAnsi="Cambria Math"/>
                </w:rPr>
                <m:t>≤3824</m:t>
              </m:r>
            </m:oMath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TBS is determined as follows</w:t>
            </w:r>
          </w:p>
          <w:p w14:paraId="56EAC6DE" w14:textId="346D25D3" w:rsidR="00640598" w:rsidRPr="00950A32" w:rsidRDefault="00640598" w:rsidP="0018501F">
            <w:pPr>
              <w:ind w:left="600" w:hangingChars="300" w:hanging="6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  </w:t>
            </w:r>
            <w:r w:rsidR="00950A32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- quantized intermediate number of information bits </w:t>
            </w:r>
            <m:oMath>
              <m:sSubSup>
                <m:sSubSupPr>
                  <m:ctrlPr>
                    <w:rPr>
                      <w:rFonts w:ascii="Cambria Math" w:eastAsiaTheme="minorEastAsia" w:hAnsi="Cambria Math" w:cs="굴림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info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w:rPr>
                  <w:rFonts w:ascii="Cambria Math" w:eastAsiaTheme="minorEastAsia" w:hAnsi="Cambria Math" w:cs="굴림"/>
                  <w:lang w:val="en-US" w:eastAsia="ko-KR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굴림"/>
                  <w:lang w:val="en-US" w:eastAsia="ko-KR"/>
                </w:rPr>
                <m:t>max⁡</m:t>
              </m:r>
              <m:r>
                <w:rPr>
                  <w:rFonts w:ascii="Cambria Math" w:eastAsiaTheme="minorEastAsia" w:hAnsi="Cambria Math" w:cs="굴림"/>
                  <w:lang w:val="en-US" w:eastAsia="ko-KR"/>
                </w:rPr>
                <m:t>(24,</m:t>
              </m:r>
              <m:sSup>
                <m:sSupPr>
                  <m:ctrlPr>
                    <w:rPr>
                      <w:rFonts w:ascii="Cambria Math" w:eastAsiaTheme="minorEastAsia" w:hAnsi="Cambria Math" w:cs="굴림"/>
                      <w:i/>
                      <w:lang w:val="en-US" w:eastAsia="ko-K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굴림"/>
                      <w:lang w:val="en-US" w:eastAsia="ko-K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굴림"/>
                      <w:lang w:val="en-US" w:eastAsia="ko-KR"/>
                    </w:rPr>
                    <m:t>n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굴림"/>
                      <w:i/>
                      <w:lang w:val="en-US"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굴림"/>
                          <w:i/>
                          <w:lang w:val="en-US" w:eastAsia="ko-K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굴림"/>
                              <w:i/>
                              <w:lang w:val="en-US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굴림"/>
                              <w:lang w:val="en-US"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굴림"/>
                              <w:lang w:val="en-US" w:eastAsia="ko-KR"/>
                            </w:rPr>
                            <m:t>info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굴림"/>
                              <w:i/>
                              <w:lang w:val="en-US"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굴림"/>
                              <w:lang w:val="en-US" w:eastAsia="ko-KR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굴림"/>
                              <w:lang w:val="en-US" w:eastAsia="ko-KR"/>
                            </w:rPr>
                            <m:t>n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 w:cs="굴림"/>
                  <w:lang w:val="en-US" w:eastAsia="ko-KR"/>
                </w:rPr>
                <m:t>)</m:t>
              </m:r>
            </m:oMath>
            <w:r>
              <w:rPr>
                <w:rFonts w:eastAsiaTheme="minorEastAsia" w:hint="eastAsia"/>
                <w:lang w:val="en-US" w:eastAsia="ko-KR"/>
              </w:rPr>
              <w:t>, w</w:t>
            </w:r>
            <w:r>
              <w:rPr>
                <w:rFonts w:eastAsiaTheme="minorEastAsia"/>
                <w:lang w:val="en-US" w:eastAsia="ko-KR"/>
              </w:rPr>
              <w:t>here</w:t>
            </w:r>
            <w:r w:rsidR="0018501F">
              <w:rPr>
                <w:rFonts w:eastAsiaTheme="minorEastAsia"/>
                <w:lang w:val="en-US" w:eastAsia="ko-KR"/>
              </w:rPr>
              <w:t xml:space="preserve">               </w:t>
            </w:r>
            <w:r w:rsidR="00950A32">
              <w:rPr>
                <w:rFonts w:eastAsiaTheme="minorEastAsia"/>
                <w:lang w:val="en-US" w:eastAsia="ko-KR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val="en-US"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ko-KR"/>
                </w:rPr>
                <m:t>= max⁡(3,</m:t>
              </m:r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/>
                      <w:lang w:val="en-US"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ko-KR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ko-KR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 w:eastAsia="ko-KR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굴림"/>
                          <w:i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굴림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굴림"/>
                          <w:lang w:val="en-US" w:eastAsia="ko-KR"/>
                        </w:rPr>
                        <m:t>info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 w:eastAsia="ko-KR"/>
                    </w:rPr>
                    <m:t>)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ko-KR"/>
                </w:rPr>
                <m:t>-6)</m:t>
              </m:r>
            </m:oMath>
          </w:p>
          <w:p w14:paraId="5C28B386" w14:textId="29AF1DCF" w:rsidR="00640598" w:rsidRPr="00640598" w:rsidRDefault="00640598" w:rsidP="0018501F">
            <w:pPr>
              <w:pStyle w:val="ad"/>
              <w:widowControl w:val="0"/>
              <w:spacing w:before="0" w:line="240" w:lineRule="auto"/>
              <w:ind w:leftChars="0" w:left="0" w:firstLineChars="150" w:firstLine="300"/>
              <w:rPr>
                <w:rFonts w:ascii="Times New Roman" w:eastAsiaTheme="minorEastAsia"/>
              </w:rPr>
            </w:pPr>
            <w:r>
              <w:rPr>
                <w:rFonts w:ascii="Times New Roman" w:eastAsiaTheme="minorEastAsia" w:hAnsi="Times New Roman" w:cs="Times New Roman" w:hint="eastAsia"/>
              </w:rPr>
              <w:t xml:space="preserve">-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use</m:t>
              </m:r>
            </m:oMath>
            <w:r>
              <w:rPr>
                <w:rFonts w:ascii="Times New Roman" w:eastAsiaTheme="minorEastAsia" w:hint="eastAsia"/>
              </w:rPr>
              <w:t xml:space="preserve"> </w:t>
            </w:r>
            <w:r>
              <w:rPr>
                <w:rFonts w:ascii="Times New Roman" w:eastAsiaTheme="minorEastAsia"/>
              </w:rPr>
              <w:t>Table 5.1.3.2-2 find the closest TBS that is</w:t>
            </w:r>
            <w:r w:rsidR="00A34682">
              <w:rPr>
                <w:rFonts w:ascii="Times New Roman" w:eastAsiaTheme="minorEastAsia"/>
              </w:rPr>
              <w:t xml:space="preserve"> not</w:t>
            </w:r>
            <w:r>
              <w:rPr>
                <w:rFonts w:ascii="Times New Roman" w:eastAsiaTheme="minorEastAsia"/>
              </w:rPr>
              <w:t xml:space="preserve"> less than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info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</m:oMath>
          </w:p>
        </w:tc>
      </w:tr>
    </w:tbl>
    <w:p w14:paraId="3830F399" w14:textId="70F4D802" w:rsidR="00F54CB2" w:rsidRDefault="00950A32" w:rsidP="00F54CB2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Fig. 1 presents the effective code rates </w:t>
      </w:r>
      <w:r w:rsidR="0018501F">
        <w:rPr>
          <w:rFonts w:eastAsiaTheme="minorEastAsia"/>
          <w:sz w:val="22"/>
          <w:szCs w:val="22"/>
          <w:lang w:val="en-US" w:eastAsia="ko-KR"/>
        </w:rPr>
        <w:t>obtained by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the</w:t>
      </w:r>
      <w:r>
        <w:rPr>
          <w:rFonts w:eastAsiaTheme="minorEastAsia"/>
          <w:sz w:val="22"/>
          <w:szCs w:val="22"/>
          <w:lang w:val="en-US" w:eastAsia="ko-KR"/>
        </w:rPr>
        <w:t xml:space="preserve"> table-based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TBS determin</w:t>
      </w:r>
      <w:r>
        <w:rPr>
          <w:rFonts w:eastAsiaTheme="minorEastAsia"/>
          <w:sz w:val="22"/>
          <w:szCs w:val="22"/>
          <w:lang w:val="en-US" w:eastAsia="ko-KR"/>
        </w:rPr>
        <w:t xml:space="preserve">ation </w:t>
      </w:r>
      <w:r w:rsidR="0018501F">
        <w:rPr>
          <w:rFonts w:eastAsiaTheme="minorEastAsia"/>
          <w:sz w:val="22"/>
          <w:szCs w:val="22"/>
          <w:lang w:val="en-US" w:eastAsia="ko-KR"/>
        </w:rPr>
        <w:t>using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="001958AF">
        <w:rPr>
          <w:rFonts w:eastAsiaTheme="minorEastAsia"/>
          <w:sz w:val="22"/>
          <w:szCs w:val="22"/>
          <w:lang w:val="en-US" w:eastAsia="ko-KR"/>
        </w:rPr>
        <w:t xml:space="preserve">maximum </w:t>
      </w:r>
      <w:r>
        <w:rPr>
          <w:rFonts w:eastAsiaTheme="minorEastAsia"/>
          <w:sz w:val="22"/>
          <w:szCs w:val="22"/>
          <w:lang w:val="en-US" w:eastAsia="ko-KR"/>
        </w:rPr>
        <w:t xml:space="preserve">MCS </w:t>
      </w:r>
      <w:r w:rsidR="001958AF">
        <w:rPr>
          <w:rFonts w:eastAsiaTheme="minorEastAsia"/>
          <w:sz w:val="22"/>
          <w:szCs w:val="22"/>
          <w:lang w:val="en-US" w:eastAsia="ko-KR"/>
        </w:rPr>
        <w:t>indices 28 and 27 in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E0836">
        <w:rPr>
          <w:rFonts w:eastAsiaTheme="minorEastAsia"/>
          <w:sz w:val="22"/>
          <w:szCs w:val="22"/>
          <w:lang w:val="en-US" w:eastAsia="ko-KR"/>
        </w:rPr>
        <w:t>T</w:t>
      </w:r>
      <w:r>
        <w:rPr>
          <w:rFonts w:eastAsiaTheme="minorEastAsia"/>
          <w:sz w:val="22"/>
          <w:szCs w:val="22"/>
          <w:lang w:val="en-US" w:eastAsia="ko-KR"/>
        </w:rPr>
        <w:t>ables 1 and 2 in [1].</w:t>
      </w:r>
      <w:r w:rsidR="001F1AF7">
        <w:rPr>
          <w:rFonts w:eastAsiaTheme="minorEastAsia"/>
          <w:sz w:val="22"/>
          <w:szCs w:val="22"/>
          <w:lang w:val="en-US" w:eastAsia="ko-KR"/>
        </w:rPr>
        <w:t xml:space="preserve"> Here, the </w:t>
      </w:r>
      <w:r w:rsidR="001F1AF7" w:rsidRPr="001F1AF7">
        <w:rPr>
          <w:rFonts w:eastAsiaTheme="minorEastAsia"/>
          <w:sz w:val="22"/>
          <w:szCs w:val="22"/>
          <w:lang w:val="en-US" w:eastAsia="ko-KR"/>
        </w:rPr>
        <w:t xml:space="preserve">effective code rate is defined by </w:t>
      </w:r>
      <m:oMath>
        <m:f>
          <m:fPr>
            <m:ctrlPr>
              <w:rPr>
                <w:rFonts w:ascii="Cambria Math" w:eastAsiaTheme="minorEastAsia" w:hAnsi="Cambria Math"/>
                <w:sz w:val="22"/>
                <w:szCs w:val="22"/>
                <w:lang w:val="en-US" w:eastAsia="ko-KR"/>
              </w:rPr>
            </m:ctrlPr>
          </m:fPr>
          <m:num>
            <m:r>
              <w:rPr>
                <w:rFonts w:ascii="Cambria Math" w:eastAsiaTheme="minorEastAsia" w:hAnsi="Cambria Math"/>
                <w:sz w:val="22"/>
                <w:szCs w:val="22"/>
                <w:lang w:val="en-US" w:eastAsia="ko-KR"/>
              </w:rPr>
              <m:t>TBS+16</m:t>
            </m:r>
          </m:num>
          <m:den>
            <m:sSub>
              <m:sSubPr>
                <m:ctrlPr>
                  <w:rPr>
                    <w:rFonts w:ascii="Cambria Math" w:eastAsia="맑은 고딕" w:hAnsi="Cambria Math"/>
                    <w:kern w:val="2"/>
                    <w:sz w:val="2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kern w:val="2"/>
                    <w:sz w:val="22"/>
                    <w:szCs w:val="22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kern w:val="2"/>
                    <w:sz w:val="22"/>
                    <w:szCs w:val="22"/>
                    <w:lang w:val="en-US" w:eastAsia="ko-KR"/>
                  </w:rPr>
                  <m:t>RE</m:t>
                </m:r>
              </m:sub>
            </m:s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×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kern w:val="2"/>
                    <w:sz w:val="2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kern w:val="2"/>
                    <w:sz w:val="22"/>
                    <w:szCs w:val="22"/>
                    <w:lang w:val="en-US" w:eastAsia="ko-KR"/>
                  </w:rPr>
                  <m:t>Q</m:t>
                </m:r>
              </m:e>
              <m:sub>
                <m:r>
                  <w:rPr>
                    <w:rFonts w:ascii="Cambria Math" w:eastAsia="맑은 고딕" w:hAnsi="Cambria Math"/>
                    <w:kern w:val="2"/>
                    <w:sz w:val="22"/>
                    <w:szCs w:val="22"/>
                    <w:lang w:val="en-US" w:eastAsia="ko-KR"/>
                  </w:rPr>
                  <m:t>m</m:t>
                </m:r>
              </m:sub>
            </m:sSub>
            <m:r>
              <w:rPr>
                <w:rFonts w:ascii="Cambria Math" w:eastAsia="맑은 고딕" w:hAnsi="Cambria Math"/>
                <w:kern w:val="2"/>
                <w:sz w:val="22"/>
                <w:szCs w:val="22"/>
                <w:lang w:val="en-US" w:eastAsia="ko-KR"/>
              </w:rPr>
              <m:t>×v</m:t>
            </m:r>
          </m:den>
        </m:f>
      </m:oMath>
      <w:r w:rsidR="001F1AF7">
        <w:rPr>
          <w:rFonts w:eastAsiaTheme="minorEastAsia"/>
          <w:sz w:val="22"/>
          <w:szCs w:val="22"/>
          <w:lang w:val="en-US" w:eastAsia="ko-KR"/>
        </w:rPr>
        <w:t>.</w:t>
      </w:r>
      <w:r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54CB2">
        <w:rPr>
          <w:rFonts w:eastAsiaTheme="minorEastAsia"/>
          <w:sz w:val="22"/>
          <w:szCs w:val="22"/>
          <w:lang w:val="en-US" w:eastAsia="ko-KR"/>
        </w:rPr>
        <w:t>Also, the TBS values and resource allocations for the cases that the effective code rates are higher than</w:t>
      </w:r>
      <w:r w:rsidR="00FC65B3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C65B3">
        <w:rPr>
          <w:rFonts w:eastAsiaTheme="minorEastAsia"/>
          <w:sz w:val="22"/>
          <w:lang w:eastAsia="ko-KR"/>
        </w:rPr>
        <w:t>the maximum supportable code rate</w:t>
      </w:r>
      <w:r w:rsidR="00F54CB2">
        <w:rPr>
          <w:rFonts w:eastAsiaTheme="minorEastAsia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ko-K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22"/>
                    <w:lang w:eastAsia="ko-KR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R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ko-KR"/>
              </w:rPr>
              <m:t>max</m:t>
            </m:r>
          </m:sub>
        </m:sSub>
        <m:r>
          <w:rPr>
            <w:rFonts w:ascii="Cambria Math" w:eastAsiaTheme="minorEastAsia" w:hAnsi="Cambria Math"/>
            <w:sz w:val="22"/>
            <w:lang w:eastAsia="ko-KR"/>
          </w:rPr>
          <m:t>= 0.95</m:t>
        </m:r>
      </m:oMath>
      <w:r w:rsidR="00FC65B3">
        <w:rPr>
          <w:rFonts w:eastAsiaTheme="minorEastAsia" w:hint="eastAsia"/>
          <w:sz w:val="22"/>
          <w:lang w:eastAsia="ko-KR"/>
        </w:rPr>
        <w:t xml:space="preserve"> </w:t>
      </w:r>
      <w:r w:rsidR="00F54CB2">
        <w:rPr>
          <w:rFonts w:eastAsiaTheme="minorEastAsia"/>
          <w:sz w:val="22"/>
          <w:szCs w:val="22"/>
          <w:lang w:val="en-US" w:eastAsia="ko-KR"/>
        </w:rPr>
        <w:t>are summarized in Tables 1.1-2.</w:t>
      </w:r>
    </w:p>
    <w:p w14:paraId="4A4F81B5" w14:textId="5466EEF9" w:rsidR="00B27E2B" w:rsidRDefault="00010478" w:rsidP="00447B60">
      <w:pPr>
        <w:pStyle w:val="af"/>
        <w:ind w:left="0"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BEABB33" wp14:editId="01E4D49C">
            <wp:extent cx="6029960" cy="2840477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8.214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4231" cy="284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88E39" w14:textId="0014569D" w:rsidR="00CA3CE3" w:rsidRPr="00010478" w:rsidRDefault="00D9612A" w:rsidP="001F1AF7">
      <w:pPr>
        <w:pStyle w:val="af"/>
        <w:ind w:left="0" w:firstLine="0"/>
        <w:jc w:val="center"/>
      </w:pPr>
      <w:r w:rsidRPr="00A84008">
        <w:rPr>
          <w:sz w:val="22"/>
          <w:szCs w:val="22"/>
        </w:rPr>
        <w:t xml:space="preserve">Figure </w:t>
      </w:r>
      <w:r w:rsidR="000F7CD9">
        <w:rPr>
          <w:sz w:val="22"/>
          <w:szCs w:val="22"/>
        </w:rPr>
        <w:t>1</w:t>
      </w:r>
      <w:r w:rsidRPr="00A84008">
        <w:rPr>
          <w:sz w:val="22"/>
          <w:szCs w:val="22"/>
        </w:rPr>
        <w:t>.</w:t>
      </w:r>
      <w:r w:rsidRPr="00A84008">
        <w:rPr>
          <w:rFonts w:hint="eastAsia"/>
          <w:sz w:val="22"/>
          <w:szCs w:val="22"/>
        </w:rPr>
        <w:t xml:space="preserve"> </w:t>
      </w:r>
      <w:r w:rsidR="000F7CD9">
        <w:rPr>
          <w:sz w:val="22"/>
          <w:szCs w:val="22"/>
        </w:rPr>
        <w:t>Effective code rate using MCS ind</w:t>
      </w:r>
      <w:r w:rsidR="00BB034A">
        <w:rPr>
          <w:sz w:val="22"/>
          <w:szCs w:val="22"/>
        </w:rPr>
        <w:t>ices</w:t>
      </w:r>
      <w:r w:rsidR="000F7CD9">
        <w:rPr>
          <w:sz w:val="22"/>
          <w:szCs w:val="22"/>
        </w:rPr>
        <w:t xml:space="preserve"> 2</w:t>
      </w:r>
      <w:r w:rsidR="00BB034A">
        <w:rPr>
          <w:sz w:val="22"/>
          <w:szCs w:val="22"/>
        </w:rPr>
        <w:t xml:space="preserve">8 </w:t>
      </w:r>
      <w:r w:rsidR="00BB034A" w:rsidRPr="00BB034A">
        <w:rPr>
          <w:rFonts w:eastAsia="바탕체"/>
          <w:sz w:val="22"/>
          <w:szCs w:val="22"/>
          <w:lang w:eastAsia="ko-KR"/>
        </w:rPr>
        <w:t>and 27</w:t>
      </w:r>
      <w:r w:rsidR="000F7CD9">
        <w:rPr>
          <w:sz w:val="22"/>
          <w:szCs w:val="22"/>
        </w:rPr>
        <w:t xml:space="preserve"> in Tables 1 and 2 in [1]</w:t>
      </w:r>
    </w:p>
    <w:tbl>
      <w:tblPr>
        <w:tblStyle w:val="21"/>
        <w:tblW w:w="8504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1701"/>
        <w:gridCol w:w="850"/>
        <w:gridCol w:w="1701"/>
        <w:gridCol w:w="1701"/>
      </w:tblGrid>
      <w:tr w:rsidR="00852B60" w:rsidRPr="00D9612A" w14:paraId="0B40F010" w14:textId="77777777" w:rsidTr="00053DC8">
        <w:trPr>
          <w:jc w:val="center"/>
        </w:trPr>
        <w:tc>
          <w:tcPr>
            <w:tcW w:w="850" w:type="dxa"/>
            <w:shd w:val="clear" w:color="auto" w:fill="D9D9D9"/>
            <w:vAlign w:val="center"/>
          </w:tcPr>
          <w:p w14:paraId="1D5CEE8B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t>TBS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1380B2A" w14:textId="77777777" w:rsidR="00852B60" w:rsidRPr="00D9612A" w:rsidRDefault="004672B1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info</m:t>
                    </m:r>
                  </m:sub>
                  <m:sup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2E10F45E" w14:textId="30AB8B28" w:rsidR="00852B60" w:rsidRPr="00D9612A" w:rsidRDefault="001F1AF7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RE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m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×v</m:t>
                </m:r>
              </m:oMath>
            </m:oMathPara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5B7B9722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t>TBS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F61DD27" w14:textId="77777777" w:rsidR="00852B60" w:rsidRPr="00D9612A" w:rsidRDefault="004672B1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info</m:t>
                    </m:r>
                  </m:sub>
                  <m:sup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  <w:shd w:val="clear" w:color="auto" w:fill="D9D9D9"/>
            <w:vAlign w:val="center"/>
          </w:tcPr>
          <w:p w14:paraId="586DE6ED" w14:textId="4BFCC415" w:rsidR="00852B60" w:rsidRPr="00D9612A" w:rsidRDefault="001F1AF7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RE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m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×v</m:t>
                </m:r>
              </m:oMath>
            </m:oMathPara>
          </w:p>
        </w:tc>
      </w:tr>
      <w:tr w:rsidR="00852B60" w:rsidRPr="00D9612A" w14:paraId="15E1BB4D" w14:textId="77777777" w:rsidTr="00053DC8">
        <w:trPr>
          <w:jc w:val="center"/>
        </w:trPr>
        <w:tc>
          <w:tcPr>
            <w:tcW w:w="850" w:type="dxa"/>
            <w:vAlign w:val="center"/>
          </w:tcPr>
          <w:p w14:paraId="554640BF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40</w:t>
            </w:r>
          </w:p>
        </w:tc>
        <w:tc>
          <w:tcPr>
            <w:tcW w:w="1701" w:type="dxa"/>
            <w:vAlign w:val="center"/>
          </w:tcPr>
          <w:p w14:paraId="032EBC4D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2FA9271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1D0C2E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576</w:t>
            </w:r>
          </w:p>
        </w:tc>
        <w:tc>
          <w:tcPr>
            <w:tcW w:w="1701" w:type="dxa"/>
            <w:vAlign w:val="center"/>
          </w:tcPr>
          <w:p w14:paraId="50D3190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568</w:t>
            </w:r>
          </w:p>
        </w:tc>
        <w:tc>
          <w:tcPr>
            <w:tcW w:w="1701" w:type="dxa"/>
            <w:vAlign w:val="center"/>
          </w:tcPr>
          <w:p w14:paraId="4D74D37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606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618</w:t>
            </w:r>
          </w:p>
        </w:tc>
      </w:tr>
      <w:tr w:rsidR="00852B60" w:rsidRPr="00D9612A" w14:paraId="164231C7" w14:textId="77777777" w:rsidTr="00053DC8">
        <w:trPr>
          <w:jc w:val="center"/>
        </w:trPr>
        <w:tc>
          <w:tcPr>
            <w:tcW w:w="850" w:type="dxa"/>
            <w:vAlign w:val="center"/>
          </w:tcPr>
          <w:p w14:paraId="0FDB337F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48</w:t>
            </w:r>
          </w:p>
        </w:tc>
        <w:tc>
          <w:tcPr>
            <w:tcW w:w="1701" w:type="dxa"/>
            <w:vAlign w:val="center"/>
          </w:tcPr>
          <w:p w14:paraId="67533D4A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48</w:t>
            </w:r>
            <w:r>
              <w:rPr>
                <w:rFonts w:eastAsia="맑은 고딕"/>
                <w:kern w:val="2"/>
                <w:lang w:val="en-US" w:eastAsia="ko-KR"/>
              </w:rPr>
              <w:t>,48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F633BE3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54,60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CFD64E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608</w:t>
            </w:r>
          </w:p>
        </w:tc>
        <w:tc>
          <w:tcPr>
            <w:tcW w:w="1701" w:type="dxa"/>
            <w:vAlign w:val="center"/>
          </w:tcPr>
          <w:p w14:paraId="4014F26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592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600</w:t>
            </w:r>
          </w:p>
        </w:tc>
        <w:tc>
          <w:tcPr>
            <w:tcW w:w="1701" w:type="dxa"/>
            <w:vAlign w:val="center"/>
          </w:tcPr>
          <w:p w14:paraId="7EA4E06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636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642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654</w:t>
            </w:r>
          </w:p>
        </w:tc>
      </w:tr>
      <w:tr w:rsidR="00852B60" w:rsidRPr="00D9612A" w14:paraId="40BC39C5" w14:textId="77777777" w:rsidTr="00053DC8">
        <w:trPr>
          <w:jc w:val="center"/>
        </w:trPr>
        <w:tc>
          <w:tcPr>
            <w:tcW w:w="850" w:type="dxa"/>
            <w:vAlign w:val="center"/>
          </w:tcPr>
          <w:p w14:paraId="047C6F1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56</w:t>
            </w:r>
          </w:p>
        </w:tc>
        <w:tc>
          <w:tcPr>
            <w:tcW w:w="1701" w:type="dxa"/>
            <w:vAlign w:val="center"/>
          </w:tcPr>
          <w:p w14:paraId="34BEB05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280553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60522E1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640</w:t>
            </w:r>
          </w:p>
        </w:tc>
        <w:tc>
          <w:tcPr>
            <w:tcW w:w="1701" w:type="dxa"/>
            <w:vAlign w:val="center"/>
          </w:tcPr>
          <w:p w14:paraId="4BBF260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F220C0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632</w:t>
            </w:r>
          </w:p>
        </w:tc>
        <w:tc>
          <w:tcPr>
            <w:tcW w:w="1701" w:type="dxa"/>
            <w:vAlign w:val="center"/>
          </w:tcPr>
          <w:p w14:paraId="5833E7DE" w14:textId="02434B33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666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678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A53179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690</w:t>
            </w:r>
          </w:p>
        </w:tc>
      </w:tr>
      <w:tr w:rsidR="00852B60" w:rsidRPr="00D9612A" w14:paraId="1FF2F608" w14:textId="77777777" w:rsidTr="00053DC8">
        <w:trPr>
          <w:jc w:val="center"/>
        </w:trPr>
        <w:tc>
          <w:tcPr>
            <w:tcW w:w="850" w:type="dxa"/>
            <w:vAlign w:val="center"/>
          </w:tcPr>
          <w:p w14:paraId="10010C7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1701" w:type="dxa"/>
            <w:vAlign w:val="center"/>
          </w:tcPr>
          <w:p w14:paraId="1347F92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B2E821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242AC2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672</w:t>
            </w:r>
          </w:p>
        </w:tc>
        <w:tc>
          <w:tcPr>
            <w:tcW w:w="1701" w:type="dxa"/>
            <w:vAlign w:val="center"/>
          </w:tcPr>
          <w:p w14:paraId="62D2A27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656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664</w:t>
            </w:r>
          </w:p>
        </w:tc>
        <w:tc>
          <w:tcPr>
            <w:tcW w:w="1701" w:type="dxa"/>
            <w:vAlign w:val="center"/>
          </w:tcPr>
          <w:p w14:paraId="45B085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702,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714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720</w:t>
            </w:r>
          </w:p>
        </w:tc>
      </w:tr>
      <w:tr w:rsidR="00852B60" w:rsidRPr="00D9612A" w14:paraId="0EAA3CC5" w14:textId="77777777" w:rsidTr="00053DC8">
        <w:trPr>
          <w:jc w:val="center"/>
        </w:trPr>
        <w:tc>
          <w:tcPr>
            <w:tcW w:w="850" w:type="dxa"/>
            <w:vAlign w:val="center"/>
          </w:tcPr>
          <w:p w14:paraId="46D5581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</w:p>
        </w:tc>
        <w:tc>
          <w:tcPr>
            <w:tcW w:w="1701" w:type="dxa"/>
            <w:vAlign w:val="center"/>
          </w:tcPr>
          <w:p w14:paraId="01A1334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  <w:r>
              <w:rPr>
                <w:rFonts w:eastAsia="맑은 고딕"/>
                <w:kern w:val="2"/>
                <w:lang w:val="en-US" w:eastAsia="ko-KR"/>
              </w:rPr>
              <w:t>,72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038611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78</w:t>
            </w:r>
            <w:r>
              <w:rPr>
                <w:rFonts w:eastAsia="맑은 고딕"/>
                <w:kern w:val="2"/>
                <w:lang w:val="en-US" w:eastAsia="ko-KR"/>
              </w:rPr>
              <w:t>,84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DF086D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704</w:t>
            </w:r>
          </w:p>
        </w:tc>
        <w:tc>
          <w:tcPr>
            <w:tcW w:w="1701" w:type="dxa"/>
            <w:vAlign w:val="center"/>
          </w:tcPr>
          <w:p w14:paraId="7F71DE4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696</w:t>
            </w:r>
          </w:p>
        </w:tc>
        <w:tc>
          <w:tcPr>
            <w:tcW w:w="1701" w:type="dxa"/>
            <w:vAlign w:val="center"/>
          </w:tcPr>
          <w:p w14:paraId="4E68344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738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750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756</w:t>
            </w:r>
          </w:p>
        </w:tc>
      </w:tr>
      <w:tr w:rsidR="00852B60" w:rsidRPr="00D9612A" w14:paraId="1131416C" w14:textId="77777777" w:rsidTr="00053DC8">
        <w:trPr>
          <w:jc w:val="center"/>
        </w:trPr>
        <w:tc>
          <w:tcPr>
            <w:tcW w:w="850" w:type="dxa"/>
            <w:vAlign w:val="center"/>
          </w:tcPr>
          <w:p w14:paraId="33EA152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</w:t>
            </w:r>
          </w:p>
        </w:tc>
        <w:tc>
          <w:tcPr>
            <w:tcW w:w="1701" w:type="dxa"/>
            <w:vAlign w:val="center"/>
          </w:tcPr>
          <w:p w14:paraId="363A4CD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5A3900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ED8486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736</w:t>
            </w:r>
          </w:p>
        </w:tc>
        <w:tc>
          <w:tcPr>
            <w:tcW w:w="1701" w:type="dxa"/>
            <w:vAlign w:val="center"/>
          </w:tcPr>
          <w:p w14:paraId="6A5EBA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720</w:t>
            </w:r>
          </w:p>
        </w:tc>
        <w:tc>
          <w:tcPr>
            <w:tcW w:w="1701" w:type="dxa"/>
            <w:vAlign w:val="center"/>
          </w:tcPr>
          <w:p w14:paraId="4F15C4F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774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786</w:t>
            </w:r>
          </w:p>
        </w:tc>
      </w:tr>
      <w:tr w:rsidR="00852B60" w:rsidRPr="00D9612A" w14:paraId="595D3013" w14:textId="77777777" w:rsidTr="00053DC8">
        <w:trPr>
          <w:jc w:val="center"/>
        </w:trPr>
        <w:tc>
          <w:tcPr>
            <w:tcW w:w="850" w:type="dxa"/>
            <w:vAlign w:val="center"/>
          </w:tcPr>
          <w:p w14:paraId="29A786F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</w:t>
            </w:r>
          </w:p>
        </w:tc>
        <w:tc>
          <w:tcPr>
            <w:tcW w:w="1701" w:type="dxa"/>
            <w:vAlign w:val="center"/>
          </w:tcPr>
          <w:p w14:paraId="1AF20E3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</w:t>
            </w:r>
            <w:r>
              <w:rPr>
                <w:rFonts w:eastAsia="맑은 고딕"/>
                <w:kern w:val="2"/>
                <w:lang w:val="en-US" w:eastAsia="ko-KR"/>
              </w:rPr>
              <w:t>,88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319502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96,102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D254DD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768</w:t>
            </w:r>
          </w:p>
        </w:tc>
        <w:tc>
          <w:tcPr>
            <w:tcW w:w="1701" w:type="dxa"/>
            <w:vAlign w:val="center"/>
          </w:tcPr>
          <w:p w14:paraId="6B27671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760</w:t>
            </w:r>
          </w:p>
        </w:tc>
        <w:tc>
          <w:tcPr>
            <w:tcW w:w="1701" w:type="dxa"/>
            <w:vAlign w:val="center"/>
          </w:tcPr>
          <w:p w14:paraId="61AA326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810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822</w:t>
            </w:r>
          </w:p>
        </w:tc>
      </w:tr>
      <w:tr w:rsidR="00852B60" w:rsidRPr="00D9612A" w14:paraId="47AC99F0" w14:textId="77777777" w:rsidTr="00053DC8">
        <w:trPr>
          <w:jc w:val="center"/>
        </w:trPr>
        <w:tc>
          <w:tcPr>
            <w:tcW w:w="850" w:type="dxa"/>
            <w:vAlign w:val="center"/>
          </w:tcPr>
          <w:p w14:paraId="670A36B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</w:t>
            </w:r>
          </w:p>
        </w:tc>
        <w:tc>
          <w:tcPr>
            <w:tcW w:w="1701" w:type="dxa"/>
            <w:vAlign w:val="center"/>
          </w:tcPr>
          <w:p w14:paraId="0DE322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DA28AD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FB5FF7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808</w:t>
            </w:r>
          </w:p>
        </w:tc>
        <w:tc>
          <w:tcPr>
            <w:tcW w:w="1701" w:type="dxa"/>
            <w:vAlign w:val="center"/>
          </w:tcPr>
          <w:p w14:paraId="4415BD5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110D6EE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792</w:t>
            </w:r>
          </w:p>
        </w:tc>
        <w:tc>
          <w:tcPr>
            <w:tcW w:w="1701" w:type="dxa"/>
            <w:vAlign w:val="center"/>
          </w:tcPr>
          <w:p w14:paraId="4B65360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846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4D7037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858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864</w:t>
            </w:r>
          </w:p>
        </w:tc>
      </w:tr>
      <w:tr w:rsidR="00852B60" w:rsidRPr="00D9612A" w14:paraId="54A64772" w14:textId="77777777" w:rsidTr="00053DC8">
        <w:trPr>
          <w:jc w:val="center"/>
        </w:trPr>
        <w:tc>
          <w:tcPr>
            <w:tcW w:w="850" w:type="dxa"/>
            <w:vAlign w:val="center"/>
          </w:tcPr>
          <w:p w14:paraId="439A5E6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104</w:t>
            </w:r>
          </w:p>
        </w:tc>
        <w:tc>
          <w:tcPr>
            <w:tcW w:w="1701" w:type="dxa"/>
            <w:vAlign w:val="center"/>
          </w:tcPr>
          <w:p w14:paraId="1423B96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104,104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98CA28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114,120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6343BD0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848</w:t>
            </w:r>
          </w:p>
        </w:tc>
        <w:tc>
          <w:tcPr>
            <w:tcW w:w="1701" w:type="dxa"/>
            <w:vAlign w:val="center"/>
          </w:tcPr>
          <w:p w14:paraId="38B89BC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1D3CE50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832</w:t>
            </w:r>
          </w:p>
        </w:tc>
        <w:tc>
          <w:tcPr>
            <w:tcW w:w="1701" w:type="dxa"/>
            <w:vAlign w:val="center"/>
          </w:tcPr>
          <w:p w14:paraId="442B1F2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882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894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557CED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900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906</w:t>
            </w:r>
          </w:p>
        </w:tc>
      </w:tr>
      <w:tr w:rsidR="00852B60" w:rsidRPr="00D9612A" w14:paraId="7B0C00F7" w14:textId="77777777" w:rsidTr="00053DC8">
        <w:trPr>
          <w:jc w:val="center"/>
        </w:trPr>
        <w:tc>
          <w:tcPr>
            <w:tcW w:w="850" w:type="dxa"/>
            <w:vAlign w:val="center"/>
          </w:tcPr>
          <w:p w14:paraId="0A0FD59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</w:t>
            </w:r>
          </w:p>
        </w:tc>
        <w:tc>
          <w:tcPr>
            <w:tcW w:w="1701" w:type="dxa"/>
            <w:vAlign w:val="center"/>
          </w:tcPr>
          <w:p w14:paraId="1C82521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E93C10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56000E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888</w:t>
            </w:r>
          </w:p>
        </w:tc>
        <w:tc>
          <w:tcPr>
            <w:tcW w:w="1701" w:type="dxa"/>
            <w:vAlign w:val="center"/>
          </w:tcPr>
          <w:p w14:paraId="1F0E967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856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872</w:t>
            </w:r>
          </w:p>
        </w:tc>
        <w:tc>
          <w:tcPr>
            <w:tcW w:w="1701" w:type="dxa"/>
            <w:vAlign w:val="center"/>
          </w:tcPr>
          <w:p w14:paraId="0DAE840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930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948</w:t>
            </w:r>
          </w:p>
        </w:tc>
      </w:tr>
      <w:tr w:rsidR="00852B60" w:rsidRPr="00D9612A" w14:paraId="463C77D3" w14:textId="77777777" w:rsidTr="00053DC8">
        <w:trPr>
          <w:jc w:val="center"/>
        </w:trPr>
        <w:tc>
          <w:tcPr>
            <w:tcW w:w="850" w:type="dxa"/>
            <w:vAlign w:val="center"/>
          </w:tcPr>
          <w:p w14:paraId="168E10A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</w:t>
            </w:r>
            <w:r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  <w:tc>
          <w:tcPr>
            <w:tcW w:w="1701" w:type="dxa"/>
            <w:vAlign w:val="center"/>
          </w:tcPr>
          <w:p w14:paraId="63226395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120</w:t>
            </w:r>
            <w:r>
              <w:rPr>
                <w:rFonts w:eastAsia="맑은 고딕"/>
                <w:kern w:val="2"/>
                <w:lang w:val="en-US" w:eastAsia="ko-KR"/>
              </w:rPr>
              <w:t>,120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95347CF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3</w:t>
            </w:r>
            <w:r>
              <w:rPr>
                <w:rFonts w:eastAsia="맑은 고딕" w:hint="eastAsia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,138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AF6B3A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928</w:t>
            </w:r>
          </w:p>
        </w:tc>
        <w:tc>
          <w:tcPr>
            <w:tcW w:w="1701" w:type="dxa"/>
            <w:vAlign w:val="center"/>
          </w:tcPr>
          <w:p w14:paraId="755602B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912</w:t>
            </w:r>
          </w:p>
        </w:tc>
        <w:tc>
          <w:tcPr>
            <w:tcW w:w="1701" w:type="dxa"/>
            <w:vAlign w:val="center"/>
          </w:tcPr>
          <w:p w14:paraId="7FB462B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990</w:t>
            </w:r>
          </w:p>
        </w:tc>
      </w:tr>
      <w:tr w:rsidR="00852B60" w:rsidRPr="00D9612A" w14:paraId="7C025BA9" w14:textId="77777777" w:rsidTr="00053DC8">
        <w:trPr>
          <w:jc w:val="center"/>
        </w:trPr>
        <w:tc>
          <w:tcPr>
            <w:tcW w:w="850" w:type="dxa"/>
            <w:vAlign w:val="center"/>
          </w:tcPr>
          <w:p w14:paraId="18CDB60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</w:t>
            </w:r>
          </w:p>
        </w:tc>
        <w:tc>
          <w:tcPr>
            <w:tcW w:w="1701" w:type="dxa"/>
            <w:vAlign w:val="center"/>
          </w:tcPr>
          <w:p w14:paraId="26CD760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33691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F68D3F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984</w:t>
            </w:r>
          </w:p>
        </w:tc>
        <w:tc>
          <w:tcPr>
            <w:tcW w:w="1701" w:type="dxa"/>
            <w:vAlign w:val="center"/>
          </w:tcPr>
          <w:p w14:paraId="0398251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ED48B7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968</w:t>
            </w:r>
          </w:p>
        </w:tc>
        <w:tc>
          <w:tcPr>
            <w:tcW w:w="1701" w:type="dxa"/>
            <w:vAlign w:val="center"/>
          </w:tcPr>
          <w:p w14:paraId="3AF774C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1014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1026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248C0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1050</w:t>
            </w:r>
          </w:p>
        </w:tc>
      </w:tr>
      <w:tr w:rsidR="00852B60" w:rsidRPr="00D9612A" w14:paraId="531AF907" w14:textId="77777777" w:rsidTr="00053DC8">
        <w:trPr>
          <w:jc w:val="center"/>
        </w:trPr>
        <w:tc>
          <w:tcPr>
            <w:tcW w:w="850" w:type="dxa"/>
            <w:vAlign w:val="center"/>
          </w:tcPr>
          <w:p w14:paraId="01835B4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</w:t>
            </w:r>
          </w:p>
        </w:tc>
        <w:tc>
          <w:tcPr>
            <w:tcW w:w="1701" w:type="dxa"/>
            <w:vAlign w:val="center"/>
          </w:tcPr>
          <w:p w14:paraId="2750A60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BFD429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DF0721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1032</w:t>
            </w:r>
          </w:p>
        </w:tc>
        <w:tc>
          <w:tcPr>
            <w:tcW w:w="1701" w:type="dxa"/>
            <w:vAlign w:val="center"/>
          </w:tcPr>
          <w:p w14:paraId="2C5676D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1016</w:t>
            </w:r>
          </w:p>
        </w:tc>
        <w:tc>
          <w:tcPr>
            <w:tcW w:w="1701" w:type="dxa"/>
            <w:vAlign w:val="center"/>
          </w:tcPr>
          <w:p w14:paraId="0C19C15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1098</w:t>
            </w:r>
          </w:p>
        </w:tc>
      </w:tr>
      <w:tr w:rsidR="00852B60" w:rsidRPr="00D9612A" w14:paraId="65CD3F76" w14:textId="77777777" w:rsidTr="00053DC8">
        <w:trPr>
          <w:jc w:val="center"/>
        </w:trPr>
        <w:tc>
          <w:tcPr>
            <w:tcW w:w="850" w:type="dxa"/>
            <w:vAlign w:val="center"/>
          </w:tcPr>
          <w:p w14:paraId="4CD053E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</w:p>
        </w:tc>
        <w:tc>
          <w:tcPr>
            <w:tcW w:w="1701" w:type="dxa"/>
            <w:vAlign w:val="center"/>
          </w:tcPr>
          <w:p w14:paraId="6F2F1D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  <w:r>
              <w:rPr>
                <w:rFonts w:eastAsia="맑은 고딕"/>
                <w:kern w:val="2"/>
                <w:lang w:val="en-US" w:eastAsia="ko-KR"/>
              </w:rPr>
              <w:t>,144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D8049C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156</w:t>
            </w:r>
            <w:r>
              <w:rPr>
                <w:rFonts w:eastAsia="맑은 고딕"/>
                <w:kern w:val="2"/>
                <w:lang w:val="en-US" w:eastAsia="ko-KR"/>
              </w:rPr>
              <w:t>,162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D9A405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1064</w:t>
            </w:r>
          </w:p>
        </w:tc>
        <w:tc>
          <w:tcPr>
            <w:tcW w:w="1701" w:type="dxa"/>
            <w:vAlign w:val="center"/>
          </w:tcPr>
          <w:p w14:paraId="61A216C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1040</w:t>
            </w:r>
          </w:p>
        </w:tc>
        <w:tc>
          <w:tcPr>
            <w:tcW w:w="1701" w:type="dxa"/>
            <w:vAlign w:val="center"/>
          </w:tcPr>
          <w:p w14:paraId="224FADD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1134</w:t>
            </w:r>
          </w:p>
        </w:tc>
      </w:tr>
      <w:tr w:rsidR="00852B60" w:rsidRPr="00D9612A" w14:paraId="48FCDCAD" w14:textId="77777777" w:rsidTr="00053DC8">
        <w:trPr>
          <w:jc w:val="center"/>
        </w:trPr>
        <w:tc>
          <w:tcPr>
            <w:tcW w:w="850" w:type="dxa"/>
            <w:vAlign w:val="center"/>
          </w:tcPr>
          <w:p w14:paraId="0E0885B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152</w:t>
            </w:r>
          </w:p>
        </w:tc>
        <w:tc>
          <w:tcPr>
            <w:tcW w:w="1701" w:type="dxa"/>
            <w:vAlign w:val="center"/>
          </w:tcPr>
          <w:p w14:paraId="77FE438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072470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6B1C747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1128</w:t>
            </w:r>
          </w:p>
        </w:tc>
        <w:tc>
          <w:tcPr>
            <w:tcW w:w="1701" w:type="dxa"/>
            <w:vAlign w:val="center"/>
          </w:tcPr>
          <w:p w14:paraId="3DADFD9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6E6280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1104</w:t>
            </w:r>
          </w:p>
        </w:tc>
        <w:tc>
          <w:tcPr>
            <w:tcW w:w="1701" w:type="dxa"/>
            <w:vAlign w:val="center"/>
          </w:tcPr>
          <w:p w14:paraId="569B5C4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1170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212FFC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1200</w:t>
            </w:r>
          </w:p>
        </w:tc>
      </w:tr>
      <w:tr w:rsidR="00852B60" w:rsidRPr="00D9612A" w14:paraId="3DCB641B" w14:textId="77777777" w:rsidTr="00053DC8">
        <w:trPr>
          <w:jc w:val="center"/>
        </w:trPr>
        <w:tc>
          <w:tcPr>
            <w:tcW w:w="850" w:type="dxa"/>
            <w:vAlign w:val="center"/>
          </w:tcPr>
          <w:p w14:paraId="27AAA74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160</w:t>
            </w:r>
          </w:p>
        </w:tc>
        <w:tc>
          <w:tcPr>
            <w:tcW w:w="1701" w:type="dxa"/>
            <w:vAlign w:val="center"/>
          </w:tcPr>
          <w:p w14:paraId="58E0EF4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160,160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847E9A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174</w:t>
            </w:r>
            <w:r>
              <w:rPr>
                <w:rFonts w:eastAsia="맑은 고딕"/>
                <w:kern w:val="2"/>
                <w:lang w:val="en-US" w:eastAsia="ko-KR"/>
              </w:rPr>
              <w:t>,180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9DC9A3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1160</w:t>
            </w:r>
          </w:p>
        </w:tc>
        <w:tc>
          <w:tcPr>
            <w:tcW w:w="1701" w:type="dxa"/>
            <w:vAlign w:val="center"/>
          </w:tcPr>
          <w:p w14:paraId="6F15204C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1136</w:t>
            </w:r>
          </w:p>
        </w:tc>
        <w:tc>
          <w:tcPr>
            <w:tcW w:w="1701" w:type="dxa"/>
            <w:vAlign w:val="center"/>
          </w:tcPr>
          <w:p w14:paraId="1884E82A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1230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1236</w:t>
            </w:r>
          </w:p>
        </w:tc>
      </w:tr>
      <w:tr w:rsidR="00852B60" w:rsidRPr="00D9612A" w14:paraId="1071C8B0" w14:textId="77777777" w:rsidTr="00053DC8">
        <w:trPr>
          <w:jc w:val="center"/>
        </w:trPr>
        <w:tc>
          <w:tcPr>
            <w:tcW w:w="850" w:type="dxa"/>
            <w:vAlign w:val="center"/>
          </w:tcPr>
          <w:p w14:paraId="3ECC394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1701" w:type="dxa"/>
            <w:vAlign w:val="center"/>
          </w:tcPr>
          <w:p w14:paraId="3BBE07A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4374CC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8887AD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224</w:t>
            </w:r>
          </w:p>
        </w:tc>
        <w:tc>
          <w:tcPr>
            <w:tcW w:w="1701" w:type="dxa"/>
            <w:vAlign w:val="center"/>
          </w:tcPr>
          <w:p w14:paraId="06DCF46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1200</w:t>
            </w:r>
          </w:p>
        </w:tc>
        <w:tc>
          <w:tcPr>
            <w:tcW w:w="1701" w:type="dxa"/>
            <w:vAlign w:val="center"/>
          </w:tcPr>
          <w:p w14:paraId="6597ED2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1302</w:t>
            </w:r>
          </w:p>
        </w:tc>
      </w:tr>
      <w:tr w:rsidR="00852B60" w:rsidRPr="00D9612A" w14:paraId="1A4730B2" w14:textId="77777777" w:rsidTr="00053DC8">
        <w:trPr>
          <w:jc w:val="center"/>
        </w:trPr>
        <w:tc>
          <w:tcPr>
            <w:tcW w:w="850" w:type="dxa"/>
            <w:vAlign w:val="center"/>
          </w:tcPr>
          <w:p w14:paraId="782CC16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176</w:t>
            </w:r>
          </w:p>
        </w:tc>
        <w:tc>
          <w:tcPr>
            <w:tcW w:w="1701" w:type="dxa"/>
            <w:vAlign w:val="center"/>
          </w:tcPr>
          <w:p w14:paraId="680498D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3680C8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192,198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9B484A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1256</w:t>
            </w:r>
          </w:p>
        </w:tc>
        <w:tc>
          <w:tcPr>
            <w:tcW w:w="1701" w:type="dxa"/>
            <w:vAlign w:val="center"/>
          </w:tcPr>
          <w:p w14:paraId="3D51178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1232</w:t>
            </w:r>
          </w:p>
        </w:tc>
        <w:tc>
          <w:tcPr>
            <w:tcW w:w="1701" w:type="dxa"/>
            <w:vAlign w:val="center"/>
          </w:tcPr>
          <w:p w14:paraId="6B00D70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1332</w:t>
            </w:r>
          </w:p>
        </w:tc>
      </w:tr>
      <w:tr w:rsidR="00852B60" w:rsidRPr="00D9612A" w14:paraId="620EA152" w14:textId="77777777" w:rsidTr="00053DC8">
        <w:trPr>
          <w:jc w:val="center"/>
        </w:trPr>
        <w:tc>
          <w:tcPr>
            <w:tcW w:w="850" w:type="dxa"/>
            <w:vAlign w:val="center"/>
          </w:tcPr>
          <w:p w14:paraId="3823D2D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lastRenderedPageBreak/>
              <w:t>184</w:t>
            </w:r>
          </w:p>
        </w:tc>
        <w:tc>
          <w:tcPr>
            <w:tcW w:w="1701" w:type="dxa"/>
            <w:vAlign w:val="center"/>
          </w:tcPr>
          <w:p w14:paraId="515C421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B6071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DE3B39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1288</w:t>
            </w:r>
          </w:p>
        </w:tc>
        <w:tc>
          <w:tcPr>
            <w:tcW w:w="1701" w:type="dxa"/>
            <w:vAlign w:val="center"/>
          </w:tcPr>
          <w:p w14:paraId="436E015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1264</w:t>
            </w:r>
          </w:p>
        </w:tc>
        <w:tc>
          <w:tcPr>
            <w:tcW w:w="1701" w:type="dxa"/>
            <w:vAlign w:val="center"/>
          </w:tcPr>
          <w:p w14:paraId="6E377EF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1368</w:t>
            </w:r>
          </w:p>
        </w:tc>
      </w:tr>
      <w:tr w:rsidR="00852B60" w:rsidRPr="00D9612A" w14:paraId="43DC22D8" w14:textId="77777777" w:rsidTr="00053DC8">
        <w:trPr>
          <w:jc w:val="center"/>
        </w:trPr>
        <w:tc>
          <w:tcPr>
            <w:tcW w:w="850" w:type="dxa"/>
            <w:vAlign w:val="center"/>
          </w:tcPr>
          <w:p w14:paraId="664FAD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</w:t>
            </w:r>
          </w:p>
        </w:tc>
        <w:tc>
          <w:tcPr>
            <w:tcW w:w="1701" w:type="dxa"/>
            <w:vAlign w:val="center"/>
          </w:tcPr>
          <w:p w14:paraId="19C63BA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92,192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4EB814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210</w:t>
            </w:r>
            <w:r>
              <w:rPr>
                <w:rFonts w:eastAsia="맑은 고딕"/>
                <w:kern w:val="2"/>
                <w:lang w:val="en-US" w:eastAsia="ko-KR"/>
              </w:rPr>
              <w:t>,216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9CAAA0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1320</w:t>
            </w:r>
          </w:p>
        </w:tc>
        <w:tc>
          <w:tcPr>
            <w:tcW w:w="1701" w:type="dxa"/>
            <w:vAlign w:val="center"/>
          </w:tcPr>
          <w:p w14:paraId="2EE99B5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1296</w:t>
            </w:r>
          </w:p>
        </w:tc>
        <w:tc>
          <w:tcPr>
            <w:tcW w:w="1701" w:type="dxa"/>
            <w:vAlign w:val="center"/>
          </w:tcPr>
          <w:p w14:paraId="52F95FC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404</w:t>
            </w:r>
          </w:p>
        </w:tc>
      </w:tr>
      <w:tr w:rsidR="00852B60" w:rsidRPr="00D9612A" w14:paraId="32C10BBB" w14:textId="77777777" w:rsidTr="00053DC8">
        <w:trPr>
          <w:jc w:val="center"/>
        </w:trPr>
        <w:tc>
          <w:tcPr>
            <w:tcW w:w="850" w:type="dxa"/>
            <w:vAlign w:val="center"/>
          </w:tcPr>
          <w:p w14:paraId="6F31923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208</w:t>
            </w:r>
          </w:p>
        </w:tc>
        <w:tc>
          <w:tcPr>
            <w:tcW w:w="1701" w:type="dxa"/>
            <w:vAlign w:val="center"/>
          </w:tcPr>
          <w:p w14:paraId="5BC3D28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200</w:t>
            </w:r>
            <w:r>
              <w:rPr>
                <w:rFonts w:eastAsia="맑은 고딕"/>
                <w:kern w:val="2"/>
                <w:lang w:val="en-US" w:eastAsia="ko-KR"/>
              </w:rPr>
              <w:t>,208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26F561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222,228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4465ED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416</w:t>
            </w:r>
          </w:p>
        </w:tc>
        <w:tc>
          <w:tcPr>
            <w:tcW w:w="1701" w:type="dxa"/>
            <w:vAlign w:val="center"/>
          </w:tcPr>
          <w:p w14:paraId="1AB01CB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1360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14A906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1376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1376</w:t>
            </w:r>
          </w:p>
        </w:tc>
        <w:tc>
          <w:tcPr>
            <w:tcW w:w="1701" w:type="dxa"/>
            <w:vAlign w:val="center"/>
          </w:tcPr>
          <w:p w14:paraId="5493B57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1470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1482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1A6B02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1494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1500</w:t>
            </w:r>
          </w:p>
        </w:tc>
      </w:tr>
      <w:tr w:rsidR="00852B60" w:rsidRPr="00D9612A" w14:paraId="646CA275" w14:textId="77777777" w:rsidTr="00053DC8">
        <w:trPr>
          <w:jc w:val="center"/>
        </w:trPr>
        <w:tc>
          <w:tcPr>
            <w:tcW w:w="850" w:type="dxa"/>
            <w:vAlign w:val="center"/>
          </w:tcPr>
          <w:p w14:paraId="32EBE1EC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224</w:t>
            </w:r>
          </w:p>
        </w:tc>
        <w:tc>
          <w:tcPr>
            <w:tcW w:w="1701" w:type="dxa"/>
            <w:vAlign w:val="center"/>
          </w:tcPr>
          <w:p w14:paraId="1E46DE2C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216</w:t>
            </w:r>
            <w:r>
              <w:rPr>
                <w:rFonts w:eastAsia="맑은 고딕"/>
                <w:kern w:val="2"/>
                <w:lang w:val="en-US" w:eastAsia="ko-KR"/>
              </w:rPr>
              <w:t>,216,224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FC603BF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234</w:t>
            </w:r>
            <w:r>
              <w:rPr>
                <w:rFonts w:eastAsia="맑은 고딕"/>
                <w:kern w:val="2"/>
                <w:lang w:val="en-US" w:eastAsia="ko-KR"/>
              </w:rPr>
              <w:t>,240,246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A8A6DF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1480</w:t>
            </w:r>
          </w:p>
        </w:tc>
        <w:tc>
          <w:tcPr>
            <w:tcW w:w="1701" w:type="dxa"/>
            <w:vAlign w:val="center"/>
          </w:tcPr>
          <w:p w14:paraId="7BAA2DD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AAD946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1440</w:t>
            </w:r>
          </w:p>
        </w:tc>
        <w:tc>
          <w:tcPr>
            <w:tcW w:w="1701" w:type="dxa"/>
            <w:vAlign w:val="center"/>
          </w:tcPr>
          <w:p w14:paraId="0022301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1554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3A9AEC6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1566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1572</w:t>
            </w:r>
          </w:p>
        </w:tc>
      </w:tr>
      <w:tr w:rsidR="00852B60" w:rsidRPr="00D9612A" w14:paraId="5C502C7F" w14:textId="77777777" w:rsidTr="00053DC8">
        <w:trPr>
          <w:jc w:val="center"/>
        </w:trPr>
        <w:tc>
          <w:tcPr>
            <w:tcW w:w="850" w:type="dxa"/>
            <w:vAlign w:val="center"/>
          </w:tcPr>
          <w:p w14:paraId="36A145B6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240</w:t>
            </w:r>
          </w:p>
        </w:tc>
        <w:tc>
          <w:tcPr>
            <w:tcW w:w="1701" w:type="dxa"/>
            <w:vAlign w:val="center"/>
          </w:tcPr>
          <w:p w14:paraId="63FC1D79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232</w:t>
            </w:r>
            <w:r>
              <w:rPr>
                <w:rFonts w:eastAsia="맑은 고딕"/>
                <w:kern w:val="2"/>
                <w:lang w:val="en-US" w:eastAsia="ko-KR"/>
              </w:rPr>
              <w:t>,232,240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A039A4D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252</w:t>
            </w:r>
            <w:r>
              <w:rPr>
                <w:rFonts w:eastAsia="맑은 고딕"/>
                <w:kern w:val="2"/>
                <w:lang w:val="en-US" w:eastAsia="ko-KR"/>
              </w:rPr>
              <w:t>,258,264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74352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1544</w:t>
            </w:r>
          </w:p>
        </w:tc>
        <w:tc>
          <w:tcPr>
            <w:tcW w:w="1701" w:type="dxa"/>
            <w:vAlign w:val="center"/>
          </w:tcPr>
          <w:p w14:paraId="4CC723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EB01DC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1504</w:t>
            </w:r>
          </w:p>
        </w:tc>
        <w:tc>
          <w:tcPr>
            <w:tcW w:w="1701" w:type="dxa"/>
            <w:vAlign w:val="center"/>
          </w:tcPr>
          <w:p w14:paraId="1573402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170B80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1638</w:t>
            </w:r>
          </w:p>
        </w:tc>
      </w:tr>
      <w:tr w:rsidR="00852B60" w:rsidRPr="00D9612A" w14:paraId="1F35DCDA" w14:textId="77777777" w:rsidTr="00053DC8">
        <w:trPr>
          <w:jc w:val="center"/>
        </w:trPr>
        <w:tc>
          <w:tcPr>
            <w:tcW w:w="850" w:type="dxa"/>
            <w:vAlign w:val="center"/>
          </w:tcPr>
          <w:p w14:paraId="0AC7E313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256</w:t>
            </w:r>
          </w:p>
        </w:tc>
        <w:tc>
          <w:tcPr>
            <w:tcW w:w="1701" w:type="dxa"/>
            <w:vAlign w:val="center"/>
          </w:tcPr>
          <w:p w14:paraId="315F142A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248</w:t>
            </w:r>
            <w:r>
              <w:rPr>
                <w:rFonts w:eastAsia="맑은 고딕"/>
                <w:kern w:val="2"/>
                <w:lang w:val="en-US" w:eastAsia="ko-KR"/>
              </w:rPr>
              <w:t>,248,256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79554F1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70,276,282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6E8788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  <w:r>
              <w:rPr>
                <w:rFonts w:eastAsia="맑은 고딕" w:hint="eastAsia"/>
                <w:kern w:val="2"/>
                <w:lang w:val="en-US" w:eastAsia="ko-KR"/>
              </w:rPr>
              <w:t>08</w:t>
            </w:r>
          </w:p>
        </w:tc>
        <w:tc>
          <w:tcPr>
            <w:tcW w:w="1701" w:type="dxa"/>
            <w:vAlign w:val="center"/>
          </w:tcPr>
          <w:p w14:paraId="3F6541E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1568</w:t>
            </w:r>
          </w:p>
        </w:tc>
        <w:tc>
          <w:tcPr>
            <w:tcW w:w="1701" w:type="dxa"/>
            <w:vAlign w:val="center"/>
          </w:tcPr>
          <w:p w14:paraId="2A9E8A8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1704</w:t>
            </w:r>
          </w:p>
        </w:tc>
      </w:tr>
      <w:tr w:rsidR="00852B60" w:rsidRPr="00D9612A" w14:paraId="1DAC8D9A" w14:textId="77777777" w:rsidTr="00053DC8">
        <w:trPr>
          <w:jc w:val="center"/>
        </w:trPr>
        <w:tc>
          <w:tcPr>
            <w:tcW w:w="850" w:type="dxa"/>
            <w:vAlign w:val="center"/>
          </w:tcPr>
          <w:p w14:paraId="70664F50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272</w:t>
            </w:r>
          </w:p>
        </w:tc>
        <w:tc>
          <w:tcPr>
            <w:tcW w:w="1701" w:type="dxa"/>
            <w:vAlign w:val="center"/>
          </w:tcPr>
          <w:p w14:paraId="1FFDB224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264,272,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272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2A7CF24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294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300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AC27D8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1672</w:t>
            </w:r>
          </w:p>
        </w:tc>
        <w:tc>
          <w:tcPr>
            <w:tcW w:w="1701" w:type="dxa"/>
            <w:vAlign w:val="center"/>
          </w:tcPr>
          <w:p w14:paraId="7256A1F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0919A7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</w:p>
        </w:tc>
        <w:tc>
          <w:tcPr>
            <w:tcW w:w="1701" w:type="dxa"/>
            <w:vAlign w:val="center"/>
          </w:tcPr>
          <w:p w14:paraId="6CDE9C9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1746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332B42C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1770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1776</w:t>
            </w:r>
          </w:p>
        </w:tc>
      </w:tr>
      <w:tr w:rsidR="00852B60" w:rsidRPr="00D9612A" w14:paraId="23C1FDA4" w14:textId="77777777" w:rsidTr="00053DC8">
        <w:trPr>
          <w:jc w:val="center"/>
        </w:trPr>
        <w:tc>
          <w:tcPr>
            <w:tcW w:w="850" w:type="dxa"/>
            <w:vAlign w:val="center"/>
          </w:tcPr>
          <w:p w14:paraId="7FC11C37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288</w:t>
            </w:r>
          </w:p>
        </w:tc>
        <w:tc>
          <w:tcPr>
            <w:tcW w:w="1701" w:type="dxa"/>
            <w:vAlign w:val="center"/>
          </w:tcPr>
          <w:p w14:paraId="2E6470ED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288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E4D132E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306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318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DE5B8C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1736</w:t>
            </w:r>
          </w:p>
        </w:tc>
        <w:tc>
          <w:tcPr>
            <w:tcW w:w="1701" w:type="dxa"/>
            <w:vAlign w:val="center"/>
          </w:tcPr>
          <w:p w14:paraId="00EFA2A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43FEF7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1696</w:t>
            </w:r>
          </w:p>
        </w:tc>
        <w:tc>
          <w:tcPr>
            <w:tcW w:w="1701" w:type="dxa"/>
            <w:vAlign w:val="center"/>
          </w:tcPr>
          <w:p w14:paraId="23D3237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1818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1830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604732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1836</w:t>
            </w:r>
          </w:p>
        </w:tc>
      </w:tr>
      <w:tr w:rsidR="00852B60" w:rsidRPr="00D9612A" w14:paraId="53892B10" w14:textId="77777777" w:rsidTr="00053DC8">
        <w:trPr>
          <w:jc w:val="center"/>
        </w:trPr>
        <w:tc>
          <w:tcPr>
            <w:tcW w:w="850" w:type="dxa"/>
            <w:vAlign w:val="center"/>
          </w:tcPr>
          <w:p w14:paraId="642C3872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304</w:t>
            </w:r>
          </w:p>
        </w:tc>
        <w:tc>
          <w:tcPr>
            <w:tcW w:w="1701" w:type="dxa"/>
            <w:vAlign w:val="center"/>
          </w:tcPr>
          <w:p w14:paraId="0F7E4C47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B40F19E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330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336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0582329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1800</w:t>
            </w:r>
          </w:p>
        </w:tc>
        <w:tc>
          <w:tcPr>
            <w:tcW w:w="1701" w:type="dxa"/>
            <w:vAlign w:val="center"/>
          </w:tcPr>
          <w:p w14:paraId="6EDB657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1760</w:t>
            </w:r>
          </w:p>
        </w:tc>
        <w:tc>
          <w:tcPr>
            <w:tcW w:w="1701" w:type="dxa"/>
            <w:vAlign w:val="center"/>
          </w:tcPr>
          <w:p w14:paraId="71CFFF7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1890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1908</w:t>
            </w:r>
          </w:p>
        </w:tc>
      </w:tr>
      <w:tr w:rsidR="00852B60" w:rsidRPr="00D9612A" w14:paraId="4CDB6858" w14:textId="77777777" w:rsidTr="00053DC8">
        <w:trPr>
          <w:jc w:val="center"/>
        </w:trPr>
        <w:tc>
          <w:tcPr>
            <w:tcW w:w="850" w:type="dxa"/>
            <w:vAlign w:val="center"/>
          </w:tcPr>
          <w:p w14:paraId="5045D7C2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320</w:t>
            </w:r>
          </w:p>
        </w:tc>
        <w:tc>
          <w:tcPr>
            <w:tcW w:w="1701" w:type="dxa"/>
            <w:vAlign w:val="center"/>
          </w:tcPr>
          <w:p w14:paraId="22730A3D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25C9B0E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342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348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25B53A3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1864</w:t>
            </w:r>
          </w:p>
        </w:tc>
        <w:tc>
          <w:tcPr>
            <w:tcW w:w="1701" w:type="dxa"/>
            <w:vAlign w:val="center"/>
          </w:tcPr>
          <w:p w14:paraId="3486E017" w14:textId="77777777" w:rsidR="00852B60" w:rsidRPr="00980A8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1824</w:t>
            </w:r>
          </w:p>
        </w:tc>
        <w:tc>
          <w:tcPr>
            <w:tcW w:w="1701" w:type="dxa"/>
            <w:vAlign w:val="center"/>
          </w:tcPr>
          <w:p w14:paraId="354FAE38" w14:textId="77777777" w:rsidR="00852B60" w:rsidRPr="00980A8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1962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1974</w:t>
            </w:r>
          </w:p>
        </w:tc>
      </w:tr>
      <w:tr w:rsidR="00852B60" w:rsidRPr="00D9612A" w14:paraId="78DEC482" w14:textId="77777777" w:rsidTr="00053DC8">
        <w:trPr>
          <w:jc w:val="center"/>
        </w:trPr>
        <w:tc>
          <w:tcPr>
            <w:tcW w:w="850" w:type="dxa"/>
            <w:vAlign w:val="center"/>
          </w:tcPr>
          <w:p w14:paraId="183ED52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336</w:t>
            </w:r>
          </w:p>
        </w:tc>
        <w:tc>
          <w:tcPr>
            <w:tcW w:w="1701" w:type="dxa"/>
            <w:vAlign w:val="center"/>
          </w:tcPr>
          <w:p w14:paraId="3D851E0D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336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6DEB87B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366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95825C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1928</w:t>
            </w:r>
          </w:p>
        </w:tc>
        <w:tc>
          <w:tcPr>
            <w:tcW w:w="1701" w:type="dxa"/>
            <w:vAlign w:val="center"/>
          </w:tcPr>
          <w:p w14:paraId="65ADBD4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543F86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1888</w:t>
            </w:r>
          </w:p>
        </w:tc>
        <w:tc>
          <w:tcPr>
            <w:tcW w:w="1701" w:type="dxa"/>
            <w:vAlign w:val="center"/>
          </w:tcPr>
          <w:p w14:paraId="2B9E7C6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2034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A17A9E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2046</w:t>
            </w:r>
          </w:p>
        </w:tc>
      </w:tr>
      <w:tr w:rsidR="00852B60" w:rsidRPr="00D9612A" w14:paraId="7BF34854" w14:textId="77777777" w:rsidTr="00053DC8">
        <w:trPr>
          <w:jc w:val="center"/>
        </w:trPr>
        <w:tc>
          <w:tcPr>
            <w:tcW w:w="850" w:type="dxa"/>
            <w:vAlign w:val="center"/>
          </w:tcPr>
          <w:p w14:paraId="1525A02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352</w:t>
            </w:r>
          </w:p>
        </w:tc>
        <w:tc>
          <w:tcPr>
            <w:tcW w:w="1701" w:type="dxa"/>
            <w:vAlign w:val="center"/>
          </w:tcPr>
          <w:p w14:paraId="5F7D7B17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352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BE7FE6A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378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384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3E18194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t>2024</w:t>
            </w:r>
          </w:p>
        </w:tc>
        <w:tc>
          <w:tcPr>
            <w:tcW w:w="1701" w:type="dxa"/>
            <w:vAlign w:val="center"/>
          </w:tcPr>
          <w:p w14:paraId="3D8E7A8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1DFE8C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954174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</w:p>
        </w:tc>
        <w:tc>
          <w:tcPr>
            <w:tcW w:w="1701" w:type="dxa"/>
            <w:vAlign w:val="center"/>
          </w:tcPr>
          <w:p w14:paraId="3A0DC77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2100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2106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3DAA4E2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2124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2130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984851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2142</w:t>
            </w:r>
          </w:p>
        </w:tc>
      </w:tr>
      <w:tr w:rsidR="00852B60" w:rsidRPr="00D9612A" w14:paraId="3F00D2B0" w14:textId="77777777" w:rsidTr="00053DC8">
        <w:trPr>
          <w:jc w:val="center"/>
        </w:trPr>
        <w:tc>
          <w:tcPr>
            <w:tcW w:w="850" w:type="dxa"/>
            <w:vAlign w:val="center"/>
          </w:tcPr>
          <w:p w14:paraId="3F2AB17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368</w:t>
            </w:r>
          </w:p>
        </w:tc>
        <w:tc>
          <w:tcPr>
            <w:tcW w:w="1701" w:type="dxa"/>
            <w:vAlign w:val="center"/>
          </w:tcPr>
          <w:p w14:paraId="63E6A18E" w14:textId="77777777" w:rsidR="00852B60" w:rsidRPr="008829E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360,360</w:t>
            </w:r>
            <w:r>
              <w:rPr>
                <w:rFonts w:eastAsia="맑은 고딕"/>
                <w:kern w:val="2"/>
                <w:lang w:val="en-US" w:eastAsia="ko-KR"/>
              </w:rPr>
              <w:t>,368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1D0AC70" w14:textId="77777777" w:rsidR="00852B60" w:rsidRPr="008829E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390,396</w:t>
            </w:r>
            <w:r>
              <w:rPr>
                <w:rFonts w:eastAsia="맑은 고딕"/>
                <w:kern w:val="2"/>
                <w:lang w:val="en-US" w:eastAsia="ko-KR"/>
              </w:rPr>
              <w:t>,402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D7415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  <w:r>
              <w:rPr>
                <w:rFonts w:eastAsia="맑은 고딕" w:hint="eastAsia"/>
                <w:kern w:val="2"/>
                <w:lang w:val="en-US" w:eastAsia="ko-KR"/>
              </w:rPr>
              <w:t>8</w:t>
            </w:r>
          </w:p>
        </w:tc>
        <w:tc>
          <w:tcPr>
            <w:tcW w:w="1701" w:type="dxa"/>
            <w:vAlign w:val="center"/>
          </w:tcPr>
          <w:p w14:paraId="4959C30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2048</w:t>
            </w:r>
          </w:p>
        </w:tc>
        <w:tc>
          <w:tcPr>
            <w:tcW w:w="1701" w:type="dxa"/>
            <w:vAlign w:val="center"/>
          </w:tcPr>
          <w:p w14:paraId="139B11A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2196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2208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2214</w:t>
            </w:r>
          </w:p>
        </w:tc>
      </w:tr>
      <w:tr w:rsidR="00852B60" w:rsidRPr="00D9612A" w14:paraId="4FE1AFC5" w14:textId="77777777" w:rsidTr="00053DC8">
        <w:trPr>
          <w:jc w:val="center"/>
        </w:trPr>
        <w:tc>
          <w:tcPr>
            <w:tcW w:w="850" w:type="dxa"/>
            <w:vAlign w:val="center"/>
          </w:tcPr>
          <w:p w14:paraId="1D9F8B6C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38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  <w:tc>
          <w:tcPr>
            <w:tcW w:w="1701" w:type="dxa"/>
            <w:vAlign w:val="center"/>
          </w:tcPr>
          <w:p w14:paraId="0CB46DC7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376</w:t>
            </w:r>
            <w:r>
              <w:rPr>
                <w:rFonts w:eastAsia="맑은 고딕"/>
                <w:kern w:val="2"/>
                <w:lang w:val="en-US" w:eastAsia="ko-KR"/>
              </w:rPr>
              <w:t>,376,384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0E41FF9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40</w:t>
            </w:r>
            <w:r>
              <w:rPr>
                <w:rFonts w:eastAsia="맑은 고딕"/>
                <w:kern w:val="2"/>
                <w:lang w:val="en-US" w:eastAsia="ko-KR"/>
              </w:rPr>
              <w:t>8,414,420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4AAB3B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2408</w:t>
            </w:r>
          </w:p>
        </w:tc>
        <w:tc>
          <w:tcPr>
            <w:tcW w:w="1701" w:type="dxa"/>
            <w:vAlign w:val="center"/>
          </w:tcPr>
          <w:p w14:paraId="2609C4C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FCFCC2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1D7F2A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2336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2336</w:t>
            </w:r>
          </w:p>
        </w:tc>
        <w:tc>
          <w:tcPr>
            <w:tcW w:w="1701" w:type="dxa"/>
            <w:vAlign w:val="center"/>
          </w:tcPr>
          <w:p w14:paraId="1484952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2490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2496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2502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3D5B0AF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2508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2520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2538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68C104C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2544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2550</w:t>
            </w:r>
          </w:p>
        </w:tc>
      </w:tr>
      <w:tr w:rsidR="00852B60" w:rsidRPr="00D9612A" w14:paraId="77B433C8" w14:textId="77777777" w:rsidTr="00053DC8">
        <w:trPr>
          <w:jc w:val="center"/>
        </w:trPr>
        <w:tc>
          <w:tcPr>
            <w:tcW w:w="850" w:type="dxa"/>
            <w:vAlign w:val="center"/>
          </w:tcPr>
          <w:p w14:paraId="2020F21C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408</w:t>
            </w:r>
          </w:p>
        </w:tc>
        <w:tc>
          <w:tcPr>
            <w:tcW w:w="1701" w:type="dxa"/>
            <w:vAlign w:val="center"/>
          </w:tcPr>
          <w:p w14:paraId="2AF4D1F9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400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408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D2800F9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426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438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444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2B9F6D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2976</w:t>
            </w:r>
          </w:p>
        </w:tc>
        <w:tc>
          <w:tcPr>
            <w:tcW w:w="1701" w:type="dxa"/>
            <w:vAlign w:val="center"/>
          </w:tcPr>
          <w:p w14:paraId="433EB02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</w:p>
        </w:tc>
        <w:tc>
          <w:tcPr>
            <w:tcW w:w="1701" w:type="dxa"/>
            <w:vAlign w:val="center"/>
          </w:tcPr>
          <w:p w14:paraId="56F7B3A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3144</w:t>
            </w:r>
          </w:p>
        </w:tc>
      </w:tr>
      <w:tr w:rsidR="00852B60" w:rsidRPr="00D9612A" w14:paraId="46174CF0" w14:textId="77777777" w:rsidTr="00053DC8">
        <w:trPr>
          <w:jc w:val="center"/>
        </w:trPr>
        <w:tc>
          <w:tcPr>
            <w:tcW w:w="850" w:type="dxa"/>
            <w:vAlign w:val="center"/>
          </w:tcPr>
          <w:p w14:paraId="5733743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432</w:t>
            </w:r>
          </w:p>
        </w:tc>
        <w:tc>
          <w:tcPr>
            <w:tcW w:w="1701" w:type="dxa"/>
            <w:vAlign w:val="center"/>
          </w:tcPr>
          <w:p w14:paraId="6BFF60A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432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F2B3F8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450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456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462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468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79320B9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3104</w:t>
            </w:r>
          </w:p>
        </w:tc>
        <w:tc>
          <w:tcPr>
            <w:tcW w:w="1701" w:type="dxa"/>
            <w:vAlign w:val="center"/>
          </w:tcPr>
          <w:p w14:paraId="0FF48ED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</w:p>
        </w:tc>
        <w:tc>
          <w:tcPr>
            <w:tcW w:w="1701" w:type="dxa"/>
            <w:vAlign w:val="center"/>
          </w:tcPr>
          <w:p w14:paraId="3419351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3270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3276</w:t>
            </w:r>
          </w:p>
        </w:tc>
      </w:tr>
      <w:tr w:rsidR="00852B60" w:rsidRPr="00D9612A" w14:paraId="4A4218FD" w14:textId="77777777" w:rsidTr="00053DC8">
        <w:trPr>
          <w:jc w:val="center"/>
        </w:trPr>
        <w:tc>
          <w:tcPr>
            <w:tcW w:w="850" w:type="dxa"/>
            <w:vAlign w:val="center"/>
          </w:tcPr>
          <w:p w14:paraId="06EF5DE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456</w:t>
            </w:r>
          </w:p>
        </w:tc>
        <w:tc>
          <w:tcPr>
            <w:tcW w:w="1701" w:type="dxa"/>
            <w:vAlign w:val="center"/>
          </w:tcPr>
          <w:p w14:paraId="27F1D15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440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448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448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2F8C47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480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486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492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C958BC8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3240</w:t>
            </w:r>
          </w:p>
        </w:tc>
        <w:tc>
          <w:tcPr>
            <w:tcW w:w="1701" w:type="dxa"/>
            <w:vAlign w:val="center"/>
          </w:tcPr>
          <w:p w14:paraId="302031E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E265463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</w:p>
        </w:tc>
        <w:tc>
          <w:tcPr>
            <w:tcW w:w="1701" w:type="dxa"/>
            <w:vAlign w:val="center"/>
          </w:tcPr>
          <w:p w14:paraId="7F80370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3390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3402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3408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4CBD1F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3420</w:t>
            </w:r>
          </w:p>
        </w:tc>
      </w:tr>
      <w:tr w:rsidR="00852B60" w:rsidRPr="00D9612A" w14:paraId="5C49D50A" w14:textId="77777777" w:rsidTr="00053DC8">
        <w:trPr>
          <w:jc w:val="center"/>
        </w:trPr>
        <w:tc>
          <w:tcPr>
            <w:tcW w:w="850" w:type="dxa"/>
            <w:vAlign w:val="center"/>
          </w:tcPr>
          <w:p w14:paraId="64C5874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480</w:t>
            </w:r>
          </w:p>
        </w:tc>
        <w:tc>
          <w:tcPr>
            <w:tcW w:w="1701" w:type="dxa"/>
            <w:vAlign w:val="center"/>
          </w:tcPr>
          <w:p w14:paraId="08E3F28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464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472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472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480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BDB29C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504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510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516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522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1DEE594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3368</w:t>
            </w:r>
          </w:p>
        </w:tc>
        <w:tc>
          <w:tcPr>
            <w:tcW w:w="1701" w:type="dxa"/>
            <w:vAlign w:val="center"/>
          </w:tcPr>
          <w:p w14:paraId="2F1A254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1914C559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</w:p>
        </w:tc>
        <w:tc>
          <w:tcPr>
            <w:tcW w:w="1701" w:type="dxa"/>
            <w:vAlign w:val="center"/>
          </w:tcPr>
          <w:p w14:paraId="4CE3B5C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3534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6C19A5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3552</w:t>
            </w:r>
          </w:p>
        </w:tc>
      </w:tr>
      <w:tr w:rsidR="00852B60" w:rsidRPr="00D9612A" w14:paraId="10F1F899" w14:textId="77777777" w:rsidTr="00053DC8">
        <w:trPr>
          <w:jc w:val="center"/>
        </w:trPr>
        <w:tc>
          <w:tcPr>
            <w:tcW w:w="850" w:type="dxa"/>
            <w:vAlign w:val="center"/>
          </w:tcPr>
          <w:p w14:paraId="177EC2A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504</w:t>
            </w:r>
          </w:p>
        </w:tc>
        <w:tc>
          <w:tcPr>
            <w:tcW w:w="1701" w:type="dxa"/>
            <w:vAlign w:val="center"/>
          </w:tcPr>
          <w:p w14:paraId="74FDD78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488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488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496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94260F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528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534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540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546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128E8E38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3496</w:t>
            </w:r>
          </w:p>
        </w:tc>
        <w:tc>
          <w:tcPr>
            <w:tcW w:w="1701" w:type="dxa"/>
            <w:vAlign w:val="center"/>
          </w:tcPr>
          <w:p w14:paraId="01F2AD7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55F4C39B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</w:p>
        </w:tc>
        <w:tc>
          <w:tcPr>
            <w:tcW w:w="1701" w:type="dxa"/>
            <w:vAlign w:val="center"/>
          </w:tcPr>
          <w:p w14:paraId="2A00FF4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3666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3690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34F36B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3696</w:t>
            </w:r>
          </w:p>
        </w:tc>
      </w:tr>
      <w:tr w:rsidR="00852B60" w:rsidRPr="00D9612A" w14:paraId="53FC1077" w14:textId="77777777" w:rsidTr="00053DC8">
        <w:trPr>
          <w:jc w:val="center"/>
        </w:trPr>
        <w:tc>
          <w:tcPr>
            <w:tcW w:w="850" w:type="dxa"/>
            <w:vAlign w:val="center"/>
          </w:tcPr>
          <w:p w14:paraId="2DDAC65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</w:t>
            </w:r>
            <w:r>
              <w:rPr>
                <w:rFonts w:eastAsia="맑은 고딕"/>
                <w:kern w:val="2"/>
                <w:lang w:val="en-US" w:eastAsia="ko-KR"/>
              </w:rPr>
              <w:t>28</w:t>
            </w:r>
          </w:p>
        </w:tc>
        <w:tc>
          <w:tcPr>
            <w:tcW w:w="1701" w:type="dxa"/>
            <w:vAlign w:val="center"/>
          </w:tcPr>
          <w:p w14:paraId="3CF7263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512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520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0829B9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558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564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570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D980137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3624</w:t>
            </w:r>
          </w:p>
        </w:tc>
        <w:tc>
          <w:tcPr>
            <w:tcW w:w="1701" w:type="dxa"/>
            <w:vAlign w:val="center"/>
          </w:tcPr>
          <w:p w14:paraId="2B73838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988D49E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</w:p>
        </w:tc>
        <w:tc>
          <w:tcPr>
            <w:tcW w:w="1701" w:type="dxa"/>
            <w:vAlign w:val="center"/>
          </w:tcPr>
          <w:p w14:paraId="6151625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3810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3822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A35FB7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3828</w:t>
            </w:r>
          </w:p>
        </w:tc>
      </w:tr>
      <w:tr w:rsidR="00852B60" w:rsidRPr="00D9612A" w14:paraId="21306DE4" w14:textId="77777777" w:rsidTr="00053DC8">
        <w:trPr>
          <w:jc w:val="center"/>
        </w:trPr>
        <w:tc>
          <w:tcPr>
            <w:tcW w:w="850" w:type="dxa"/>
            <w:vAlign w:val="center"/>
          </w:tcPr>
          <w:p w14:paraId="08108D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552</w:t>
            </w:r>
          </w:p>
        </w:tc>
        <w:tc>
          <w:tcPr>
            <w:tcW w:w="1701" w:type="dxa"/>
            <w:vAlign w:val="center"/>
          </w:tcPr>
          <w:p w14:paraId="7E012F0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536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544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E75F59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582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588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594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vAlign w:val="center"/>
          </w:tcPr>
          <w:p w14:paraId="5E5A5CD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3752</w:t>
            </w:r>
          </w:p>
        </w:tc>
        <w:tc>
          <w:tcPr>
            <w:tcW w:w="1701" w:type="dxa"/>
            <w:vAlign w:val="center"/>
          </w:tcPr>
          <w:p w14:paraId="4BA99C6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</w:p>
        </w:tc>
        <w:tc>
          <w:tcPr>
            <w:tcW w:w="1701" w:type="dxa"/>
            <w:vAlign w:val="center"/>
          </w:tcPr>
          <w:p w14:paraId="44E1B02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3942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3948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3960</w:t>
            </w:r>
          </w:p>
        </w:tc>
      </w:tr>
    </w:tbl>
    <w:p w14:paraId="04BA01F3" w14:textId="17284CBB" w:rsidR="004D52F6" w:rsidRDefault="004D52F6" w:rsidP="004D52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before="240" w:after="240" w:line="240" w:lineRule="atLeast"/>
        <w:ind w:left="0" w:firstLine="0"/>
        <w:jc w:val="center"/>
        <w:rPr>
          <w:rFonts w:eastAsia="Arial"/>
          <w:b/>
          <w:bCs/>
          <w:color w:val="000000"/>
          <w:sz w:val="22"/>
          <w:szCs w:val="22"/>
          <w:lang w:val="en-US" w:eastAsia="ko-KR"/>
        </w:rPr>
      </w:pP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Table. 1-1. </w:t>
      </w:r>
      <w:r w:rsidR="001F1AF7"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>TBS</w:t>
      </w:r>
      <w:r w:rsidR="001F1AF7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and resource allocation combination</w:t>
      </w:r>
      <w:r w:rsidR="001F1AF7"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</w:t>
      </w: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>that effective code rates are higher than 0.95 for MCS index 2</w:t>
      </w:r>
      <w:r>
        <w:rPr>
          <w:rFonts w:eastAsia="Arial"/>
          <w:b/>
          <w:bCs/>
          <w:color w:val="000000"/>
          <w:sz w:val="22"/>
          <w:szCs w:val="22"/>
          <w:lang w:val="en-US" w:eastAsia="ko-KR"/>
        </w:rPr>
        <w:t>8</w:t>
      </w: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in Table 1</w:t>
      </w:r>
    </w:p>
    <w:tbl>
      <w:tblPr>
        <w:tblStyle w:val="2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53"/>
        <w:gridCol w:w="1899"/>
        <w:gridCol w:w="1701"/>
        <w:gridCol w:w="704"/>
        <w:gridCol w:w="1847"/>
        <w:gridCol w:w="1701"/>
      </w:tblGrid>
      <w:tr w:rsidR="00852B60" w:rsidRPr="00D9612A" w14:paraId="71D43170" w14:textId="77777777" w:rsidTr="00053DC8">
        <w:trPr>
          <w:jc w:val="center"/>
        </w:trPr>
        <w:tc>
          <w:tcPr>
            <w:tcW w:w="653" w:type="dxa"/>
            <w:shd w:val="clear" w:color="auto" w:fill="D9D9D9"/>
            <w:vAlign w:val="center"/>
          </w:tcPr>
          <w:p w14:paraId="60E51B06" w14:textId="77777777" w:rsidR="00852B60" w:rsidRPr="00D9612A" w:rsidRDefault="00852B60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lastRenderedPageBreak/>
              <w:t>TBS</w:t>
            </w:r>
          </w:p>
        </w:tc>
        <w:tc>
          <w:tcPr>
            <w:tcW w:w="1899" w:type="dxa"/>
            <w:shd w:val="clear" w:color="auto" w:fill="D9D9D9"/>
            <w:vAlign w:val="center"/>
          </w:tcPr>
          <w:p w14:paraId="504A8CC5" w14:textId="77777777" w:rsidR="00852B60" w:rsidRPr="00D9612A" w:rsidRDefault="004672B1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info</m:t>
                    </m:r>
                  </m:sub>
                  <m:sup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D9D9D9"/>
            <w:vAlign w:val="center"/>
          </w:tcPr>
          <w:p w14:paraId="5707485E" w14:textId="53DAFE48" w:rsidR="00852B60" w:rsidRPr="00D9612A" w:rsidRDefault="001F1AF7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RE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m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×v</m:t>
                </m:r>
              </m:oMath>
            </m:oMathPara>
          </w:p>
        </w:tc>
        <w:tc>
          <w:tcPr>
            <w:tcW w:w="704" w:type="dxa"/>
            <w:tcBorders>
              <w:left w:val="double" w:sz="4" w:space="0" w:color="auto"/>
            </w:tcBorders>
            <w:shd w:val="clear" w:color="auto" w:fill="D9D9D9"/>
            <w:vAlign w:val="center"/>
          </w:tcPr>
          <w:p w14:paraId="4D702014" w14:textId="77777777" w:rsidR="00852B60" w:rsidRPr="00D9612A" w:rsidRDefault="00852B60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t>TBS</w:t>
            </w:r>
          </w:p>
        </w:tc>
        <w:tc>
          <w:tcPr>
            <w:tcW w:w="1847" w:type="dxa"/>
            <w:shd w:val="clear" w:color="auto" w:fill="D9D9D9"/>
            <w:vAlign w:val="center"/>
          </w:tcPr>
          <w:p w14:paraId="618B889D" w14:textId="77777777" w:rsidR="00852B60" w:rsidRPr="00D9612A" w:rsidRDefault="004672B1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info</m:t>
                    </m:r>
                  </m:sub>
                  <m:sup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'</m:t>
                    </m:r>
                  </m:sup>
                </m:sSubSup>
              </m:oMath>
            </m:oMathPara>
          </w:p>
        </w:tc>
        <w:tc>
          <w:tcPr>
            <w:tcW w:w="1701" w:type="dxa"/>
            <w:shd w:val="clear" w:color="auto" w:fill="D9D9D9"/>
            <w:vAlign w:val="center"/>
          </w:tcPr>
          <w:p w14:paraId="4104D7B6" w14:textId="79E03F69" w:rsidR="00852B60" w:rsidRPr="00D9612A" w:rsidRDefault="001F1AF7" w:rsidP="002E229C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RE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kern w:val="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Q</m:t>
                    </m:r>
                  </m:e>
                  <m:sub>
                    <m:r>
                      <w:rPr>
                        <w:rFonts w:ascii="Cambria Math" w:eastAsia="맑은 고딕" w:hAnsi="Cambria Math"/>
                        <w:kern w:val="2"/>
                        <w:lang w:val="en-US" w:eastAsia="ko-KR"/>
                      </w:rPr>
                      <m:t>m</m:t>
                    </m:r>
                  </m:sub>
                </m:sSub>
                <m:r>
                  <w:rPr>
                    <w:rFonts w:ascii="Cambria Math" w:eastAsia="맑은 고딕" w:hAnsi="Cambria Math"/>
                    <w:kern w:val="2"/>
                    <w:lang w:val="en-US" w:eastAsia="ko-KR"/>
                  </w:rPr>
                  <m:t>×v</m:t>
                </m:r>
              </m:oMath>
            </m:oMathPara>
          </w:p>
        </w:tc>
      </w:tr>
      <w:tr w:rsidR="00852B60" w:rsidRPr="00D9612A" w14:paraId="7B973FBF" w14:textId="77777777" w:rsidTr="00053DC8">
        <w:trPr>
          <w:jc w:val="center"/>
        </w:trPr>
        <w:tc>
          <w:tcPr>
            <w:tcW w:w="653" w:type="dxa"/>
            <w:vAlign w:val="center"/>
          </w:tcPr>
          <w:p w14:paraId="74798B19" w14:textId="443FA3D9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56</w:t>
            </w:r>
          </w:p>
        </w:tc>
        <w:tc>
          <w:tcPr>
            <w:tcW w:w="1899" w:type="dxa"/>
            <w:vAlign w:val="center"/>
          </w:tcPr>
          <w:p w14:paraId="75DA3032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E77E094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7EF75B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608</w:t>
            </w:r>
          </w:p>
        </w:tc>
        <w:tc>
          <w:tcPr>
            <w:tcW w:w="1847" w:type="dxa"/>
            <w:vAlign w:val="center"/>
          </w:tcPr>
          <w:p w14:paraId="6882DE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600</w:t>
            </w:r>
          </w:p>
        </w:tc>
        <w:tc>
          <w:tcPr>
            <w:tcW w:w="1701" w:type="dxa"/>
            <w:vAlign w:val="center"/>
          </w:tcPr>
          <w:p w14:paraId="7FA5180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CE1F49">
              <w:rPr>
                <w:rFonts w:eastAsia="맑은 고딕"/>
                <w:kern w:val="2"/>
                <w:lang w:val="en-US" w:eastAsia="ko-KR"/>
              </w:rPr>
              <w:t>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656</w:t>
            </w:r>
          </w:p>
        </w:tc>
      </w:tr>
      <w:tr w:rsidR="00852B60" w:rsidRPr="00D9612A" w14:paraId="26F441B7" w14:textId="77777777" w:rsidTr="00053DC8">
        <w:trPr>
          <w:jc w:val="center"/>
        </w:trPr>
        <w:tc>
          <w:tcPr>
            <w:tcW w:w="653" w:type="dxa"/>
            <w:vAlign w:val="center"/>
          </w:tcPr>
          <w:p w14:paraId="74756A9C" w14:textId="587D9E5D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1899" w:type="dxa"/>
            <w:vAlign w:val="center"/>
          </w:tcPr>
          <w:p w14:paraId="5787D5FC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129135E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FD8C96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640</w:t>
            </w:r>
          </w:p>
        </w:tc>
        <w:tc>
          <w:tcPr>
            <w:tcW w:w="1847" w:type="dxa"/>
            <w:vAlign w:val="center"/>
          </w:tcPr>
          <w:p w14:paraId="6AB430F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CE1F49">
              <w:rPr>
                <w:rFonts w:eastAsia="맑은 고딕"/>
                <w:kern w:val="2"/>
                <w:lang w:val="en-US" w:eastAsia="ko-KR"/>
              </w:rPr>
              <w:t>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632</w:t>
            </w:r>
          </w:p>
        </w:tc>
        <w:tc>
          <w:tcPr>
            <w:tcW w:w="1701" w:type="dxa"/>
            <w:vAlign w:val="center"/>
          </w:tcPr>
          <w:p w14:paraId="1DC8446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CE1F49">
              <w:rPr>
                <w:rFonts w:eastAsia="맑은 고딕"/>
                <w:kern w:val="2"/>
                <w:lang w:val="en-US" w:eastAsia="ko-KR"/>
              </w:rPr>
              <w:t>672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CE1F49">
              <w:rPr>
                <w:rFonts w:eastAsia="맑은 고딕"/>
                <w:kern w:val="2"/>
                <w:lang w:val="en-US" w:eastAsia="ko-KR"/>
              </w:rPr>
              <w:t>688</w:t>
            </w:r>
          </w:p>
        </w:tc>
      </w:tr>
      <w:tr w:rsidR="00852B60" w:rsidRPr="00D9612A" w14:paraId="72EC974A" w14:textId="77777777" w:rsidTr="00053DC8">
        <w:trPr>
          <w:jc w:val="center"/>
        </w:trPr>
        <w:tc>
          <w:tcPr>
            <w:tcW w:w="653" w:type="dxa"/>
            <w:vAlign w:val="center"/>
          </w:tcPr>
          <w:p w14:paraId="0389C25B" w14:textId="66312A2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</w:p>
        </w:tc>
        <w:tc>
          <w:tcPr>
            <w:tcW w:w="1899" w:type="dxa"/>
            <w:vAlign w:val="center"/>
          </w:tcPr>
          <w:p w14:paraId="56F1CB5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513925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80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AE2E2F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672</w:t>
            </w:r>
          </w:p>
        </w:tc>
        <w:tc>
          <w:tcPr>
            <w:tcW w:w="1847" w:type="dxa"/>
            <w:vAlign w:val="center"/>
          </w:tcPr>
          <w:p w14:paraId="5D2AB84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656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664</w:t>
            </w:r>
          </w:p>
        </w:tc>
        <w:tc>
          <w:tcPr>
            <w:tcW w:w="1701" w:type="dxa"/>
            <w:vAlign w:val="center"/>
          </w:tcPr>
          <w:p w14:paraId="4AECA1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704,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71</w:t>
            </w:r>
            <w:r>
              <w:rPr>
                <w:rFonts w:eastAsia="맑은 고딕"/>
                <w:kern w:val="2"/>
                <w:lang w:val="en-US" w:eastAsia="ko-KR"/>
              </w:rPr>
              <w:t>2,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720</w:t>
            </w:r>
          </w:p>
        </w:tc>
      </w:tr>
      <w:tr w:rsidR="00852B60" w:rsidRPr="00D9612A" w14:paraId="344C1517" w14:textId="77777777" w:rsidTr="00053DC8">
        <w:trPr>
          <w:jc w:val="center"/>
        </w:trPr>
        <w:tc>
          <w:tcPr>
            <w:tcW w:w="653" w:type="dxa"/>
            <w:vAlign w:val="center"/>
          </w:tcPr>
          <w:p w14:paraId="7974EAF7" w14:textId="072B083E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</w:t>
            </w:r>
          </w:p>
        </w:tc>
        <w:tc>
          <w:tcPr>
            <w:tcW w:w="1899" w:type="dxa"/>
            <w:vAlign w:val="center"/>
          </w:tcPr>
          <w:p w14:paraId="1566F3F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9A9929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88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96A42A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704</w:t>
            </w:r>
          </w:p>
        </w:tc>
        <w:tc>
          <w:tcPr>
            <w:tcW w:w="1847" w:type="dxa"/>
            <w:vAlign w:val="center"/>
          </w:tcPr>
          <w:p w14:paraId="2C8B4A7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696</w:t>
            </w:r>
          </w:p>
        </w:tc>
        <w:tc>
          <w:tcPr>
            <w:tcW w:w="1701" w:type="dxa"/>
            <w:vAlign w:val="center"/>
          </w:tcPr>
          <w:p w14:paraId="76B5B77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73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75</w:t>
            </w:r>
            <w:r>
              <w:rPr>
                <w:rFonts w:eastAsia="맑은 고딕"/>
                <w:kern w:val="2"/>
                <w:lang w:val="en-US" w:eastAsia="ko-KR"/>
              </w:rPr>
              <w:t>2</w:t>
            </w:r>
          </w:p>
        </w:tc>
      </w:tr>
      <w:tr w:rsidR="00852B60" w:rsidRPr="00D9612A" w14:paraId="721ACC91" w14:textId="77777777" w:rsidTr="00053DC8">
        <w:trPr>
          <w:jc w:val="center"/>
        </w:trPr>
        <w:tc>
          <w:tcPr>
            <w:tcW w:w="653" w:type="dxa"/>
            <w:vAlign w:val="center"/>
          </w:tcPr>
          <w:p w14:paraId="65D1EA7F" w14:textId="18E7DF7C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</w:t>
            </w:r>
          </w:p>
        </w:tc>
        <w:tc>
          <w:tcPr>
            <w:tcW w:w="1899" w:type="dxa"/>
            <w:vAlign w:val="center"/>
          </w:tcPr>
          <w:p w14:paraId="411DED7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42CCF1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610A64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736</w:t>
            </w:r>
          </w:p>
        </w:tc>
        <w:tc>
          <w:tcPr>
            <w:tcW w:w="1847" w:type="dxa"/>
            <w:vAlign w:val="center"/>
          </w:tcPr>
          <w:p w14:paraId="37C7C93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720</w:t>
            </w:r>
          </w:p>
        </w:tc>
        <w:tc>
          <w:tcPr>
            <w:tcW w:w="1701" w:type="dxa"/>
            <w:vAlign w:val="center"/>
          </w:tcPr>
          <w:p w14:paraId="067FDB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77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78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1B9163A4" w14:textId="77777777" w:rsidTr="00053DC8">
        <w:trPr>
          <w:jc w:val="center"/>
        </w:trPr>
        <w:tc>
          <w:tcPr>
            <w:tcW w:w="653" w:type="dxa"/>
            <w:vAlign w:val="center"/>
          </w:tcPr>
          <w:p w14:paraId="0926BF48" w14:textId="12754AED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</w:t>
            </w:r>
          </w:p>
        </w:tc>
        <w:tc>
          <w:tcPr>
            <w:tcW w:w="1899" w:type="dxa"/>
            <w:vAlign w:val="center"/>
          </w:tcPr>
          <w:p w14:paraId="2E84D02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96</w:t>
            </w:r>
            <w:r>
              <w:rPr>
                <w:rFonts w:eastAsia="맑은 고딕"/>
                <w:kern w:val="2"/>
                <w:lang w:val="en-US" w:eastAsia="ko-KR"/>
              </w:rPr>
              <w:t>,96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83214F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104,</w:t>
            </w: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12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45B861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768</w:t>
            </w:r>
          </w:p>
        </w:tc>
        <w:tc>
          <w:tcPr>
            <w:tcW w:w="1847" w:type="dxa"/>
            <w:vAlign w:val="center"/>
          </w:tcPr>
          <w:p w14:paraId="7635422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760</w:t>
            </w:r>
          </w:p>
        </w:tc>
        <w:tc>
          <w:tcPr>
            <w:tcW w:w="1701" w:type="dxa"/>
            <w:vAlign w:val="center"/>
          </w:tcPr>
          <w:p w14:paraId="7437CBC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80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82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28E2A90A" w14:textId="77777777" w:rsidTr="00053DC8">
        <w:trPr>
          <w:jc w:val="center"/>
        </w:trPr>
        <w:tc>
          <w:tcPr>
            <w:tcW w:w="653" w:type="dxa"/>
            <w:vAlign w:val="center"/>
          </w:tcPr>
          <w:p w14:paraId="33A85608" w14:textId="38C82663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104</w:t>
            </w:r>
          </w:p>
        </w:tc>
        <w:tc>
          <w:tcPr>
            <w:tcW w:w="1899" w:type="dxa"/>
            <w:vAlign w:val="center"/>
          </w:tcPr>
          <w:p w14:paraId="5BF9475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533F8E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5DFA2C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808</w:t>
            </w:r>
          </w:p>
        </w:tc>
        <w:tc>
          <w:tcPr>
            <w:tcW w:w="1847" w:type="dxa"/>
            <w:vAlign w:val="center"/>
          </w:tcPr>
          <w:p w14:paraId="5F73D0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776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792</w:t>
            </w:r>
          </w:p>
        </w:tc>
        <w:tc>
          <w:tcPr>
            <w:tcW w:w="1701" w:type="dxa"/>
            <w:vAlign w:val="center"/>
          </w:tcPr>
          <w:p w14:paraId="7907520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84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85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 xml:space="preserve"> 864</w:t>
            </w:r>
          </w:p>
        </w:tc>
      </w:tr>
      <w:tr w:rsidR="00852B60" w:rsidRPr="00D9612A" w14:paraId="4B0B7123" w14:textId="77777777" w:rsidTr="00053DC8">
        <w:trPr>
          <w:jc w:val="center"/>
        </w:trPr>
        <w:tc>
          <w:tcPr>
            <w:tcW w:w="653" w:type="dxa"/>
            <w:vAlign w:val="center"/>
          </w:tcPr>
          <w:p w14:paraId="1A7BBE06" w14:textId="717577F5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</w:t>
            </w:r>
          </w:p>
        </w:tc>
        <w:tc>
          <w:tcPr>
            <w:tcW w:w="1899" w:type="dxa"/>
            <w:vAlign w:val="center"/>
          </w:tcPr>
          <w:p w14:paraId="1835BA6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03CF38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D579AC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848</w:t>
            </w:r>
          </w:p>
        </w:tc>
        <w:tc>
          <w:tcPr>
            <w:tcW w:w="1847" w:type="dxa"/>
            <w:vAlign w:val="center"/>
          </w:tcPr>
          <w:p w14:paraId="44D8724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 xml:space="preserve"> 832</w:t>
            </w:r>
          </w:p>
        </w:tc>
        <w:tc>
          <w:tcPr>
            <w:tcW w:w="1701" w:type="dxa"/>
            <w:vAlign w:val="center"/>
          </w:tcPr>
          <w:p w14:paraId="3EA4959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89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90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672834AF" w14:textId="77777777" w:rsidTr="00053DC8">
        <w:trPr>
          <w:jc w:val="center"/>
        </w:trPr>
        <w:tc>
          <w:tcPr>
            <w:tcW w:w="653" w:type="dxa"/>
            <w:vAlign w:val="center"/>
          </w:tcPr>
          <w:p w14:paraId="110016CC" w14:textId="4287E398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</w:t>
            </w:r>
            <w:r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  <w:tc>
          <w:tcPr>
            <w:tcW w:w="1899" w:type="dxa"/>
            <w:vAlign w:val="center"/>
          </w:tcPr>
          <w:p w14:paraId="4B7743B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96E62E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36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AD52F6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888</w:t>
            </w:r>
          </w:p>
        </w:tc>
        <w:tc>
          <w:tcPr>
            <w:tcW w:w="1847" w:type="dxa"/>
            <w:vAlign w:val="center"/>
          </w:tcPr>
          <w:p w14:paraId="3F895DF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856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872</w:t>
            </w:r>
          </w:p>
        </w:tc>
        <w:tc>
          <w:tcPr>
            <w:tcW w:w="1701" w:type="dxa"/>
            <w:vAlign w:val="center"/>
          </w:tcPr>
          <w:p w14:paraId="13E584E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</w:t>
            </w:r>
            <w:r>
              <w:rPr>
                <w:rFonts w:eastAsia="맑은 고딕"/>
                <w:kern w:val="2"/>
                <w:lang w:val="en-US" w:eastAsia="ko-KR"/>
              </w:rPr>
              <w:t>28,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94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3A8067D7" w14:textId="77777777" w:rsidTr="00053DC8">
        <w:trPr>
          <w:jc w:val="center"/>
        </w:trPr>
        <w:tc>
          <w:tcPr>
            <w:tcW w:w="653" w:type="dxa"/>
            <w:vAlign w:val="center"/>
          </w:tcPr>
          <w:p w14:paraId="0C7A0235" w14:textId="2F4B30CF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</w:t>
            </w:r>
          </w:p>
        </w:tc>
        <w:tc>
          <w:tcPr>
            <w:tcW w:w="1899" w:type="dxa"/>
            <w:vAlign w:val="center"/>
          </w:tcPr>
          <w:p w14:paraId="3FB35C8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EF2A15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D24FDD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928</w:t>
            </w:r>
          </w:p>
        </w:tc>
        <w:tc>
          <w:tcPr>
            <w:tcW w:w="1847" w:type="dxa"/>
            <w:vAlign w:val="center"/>
          </w:tcPr>
          <w:p w14:paraId="2F2C176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896</w:t>
            </w:r>
            <w:r>
              <w:rPr>
                <w:rFonts w:eastAsia="맑은 고딕"/>
                <w:kern w:val="2"/>
                <w:lang w:val="en-US" w:eastAsia="ko-KR"/>
              </w:rPr>
              <w:t>,896,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912</w:t>
            </w:r>
          </w:p>
        </w:tc>
        <w:tc>
          <w:tcPr>
            <w:tcW w:w="1701" w:type="dxa"/>
            <w:vAlign w:val="center"/>
          </w:tcPr>
          <w:p w14:paraId="49897CA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968,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97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984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99</w:t>
            </w:r>
            <w:r>
              <w:rPr>
                <w:rFonts w:eastAsia="맑은 고딕"/>
                <w:kern w:val="2"/>
                <w:lang w:val="en-US" w:eastAsia="ko-KR"/>
              </w:rPr>
              <w:t>2</w:t>
            </w:r>
          </w:p>
        </w:tc>
      </w:tr>
      <w:tr w:rsidR="00852B60" w:rsidRPr="00D9612A" w14:paraId="3DB5C709" w14:textId="77777777" w:rsidTr="00053DC8">
        <w:trPr>
          <w:jc w:val="center"/>
        </w:trPr>
        <w:tc>
          <w:tcPr>
            <w:tcW w:w="653" w:type="dxa"/>
            <w:vAlign w:val="center"/>
          </w:tcPr>
          <w:p w14:paraId="6B1C7407" w14:textId="729C473E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</w:t>
            </w:r>
          </w:p>
        </w:tc>
        <w:tc>
          <w:tcPr>
            <w:tcW w:w="1899" w:type="dxa"/>
            <w:vAlign w:val="center"/>
          </w:tcPr>
          <w:p w14:paraId="3D9C10FA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74417F8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</w:t>
            </w:r>
            <w:r>
              <w:rPr>
                <w:rFonts w:eastAsia="맑은 고딕"/>
                <w:kern w:val="2"/>
                <w:lang w:val="en-US" w:eastAsia="ko-KR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A58541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984</w:t>
            </w:r>
          </w:p>
        </w:tc>
        <w:tc>
          <w:tcPr>
            <w:tcW w:w="1847" w:type="dxa"/>
            <w:vAlign w:val="center"/>
          </w:tcPr>
          <w:p w14:paraId="299DFB4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2CBC8F7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960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968</w:t>
            </w:r>
          </w:p>
        </w:tc>
        <w:tc>
          <w:tcPr>
            <w:tcW w:w="1701" w:type="dxa"/>
            <w:vAlign w:val="center"/>
          </w:tcPr>
          <w:p w14:paraId="58D840B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101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102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</w:t>
            </w:r>
            <w:r>
              <w:rPr>
                <w:rFonts w:eastAsia="맑은 고딕"/>
                <w:kern w:val="2"/>
                <w:lang w:val="en-US" w:eastAsia="ko-KR"/>
              </w:rPr>
              <w:t>3</w:t>
            </w:r>
            <w:r w:rsidRPr="009025C4">
              <w:rPr>
                <w:rFonts w:eastAsia="맑은 고딕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B38663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104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</w:t>
            </w:r>
            <w:r>
              <w:rPr>
                <w:rFonts w:eastAsia="맑은 고딕"/>
                <w:kern w:val="2"/>
                <w:lang w:val="en-US" w:eastAsia="ko-KR"/>
              </w:rPr>
              <w:t>48</w:t>
            </w:r>
          </w:p>
        </w:tc>
      </w:tr>
      <w:tr w:rsidR="00852B60" w:rsidRPr="00D9612A" w14:paraId="29A6664A" w14:textId="77777777" w:rsidTr="00053DC8">
        <w:trPr>
          <w:jc w:val="center"/>
        </w:trPr>
        <w:tc>
          <w:tcPr>
            <w:tcW w:w="653" w:type="dxa"/>
            <w:vAlign w:val="center"/>
          </w:tcPr>
          <w:p w14:paraId="01A17EB6" w14:textId="706611C0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</w:p>
        </w:tc>
        <w:tc>
          <w:tcPr>
            <w:tcW w:w="1899" w:type="dxa"/>
            <w:vAlign w:val="center"/>
          </w:tcPr>
          <w:p w14:paraId="2B86C8D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CD28BF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60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4511F4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1032</w:t>
            </w:r>
          </w:p>
        </w:tc>
        <w:tc>
          <w:tcPr>
            <w:tcW w:w="1847" w:type="dxa"/>
            <w:vAlign w:val="center"/>
          </w:tcPr>
          <w:p w14:paraId="17297EB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992,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992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100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</w:t>
            </w:r>
            <w:r>
              <w:rPr>
                <w:rFonts w:eastAsia="맑은 고딕"/>
                <w:kern w:val="2"/>
                <w:lang w:val="en-US" w:eastAsia="ko-KR"/>
              </w:rPr>
              <w:t>08</w:t>
            </w:r>
          </w:p>
        </w:tc>
        <w:tc>
          <w:tcPr>
            <w:tcW w:w="1701" w:type="dxa"/>
            <w:vAlign w:val="center"/>
          </w:tcPr>
          <w:p w14:paraId="2DEE4A5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</w:t>
            </w:r>
            <w:r>
              <w:rPr>
                <w:rFonts w:eastAsia="맑은 고딕"/>
                <w:kern w:val="2"/>
                <w:lang w:val="en-US" w:eastAsia="ko-KR"/>
              </w:rPr>
              <w:t>72,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</w:t>
            </w:r>
            <w:r>
              <w:rPr>
                <w:rFonts w:eastAsia="맑은 고딕"/>
                <w:kern w:val="2"/>
                <w:lang w:val="en-US" w:eastAsia="ko-KR"/>
              </w:rPr>
              <w:t>80,1088,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109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</w:tr>
      <w:tr w:rsidR="00852B60" w:rsidRPr="00D9612A" w14:paraId="5D6C68A8" w14:textId="77777777" w:rsidTr="00053DC8">
        <w:trPr>
          <w:jc w:val="center"/>
        </w:trPr>
        <w:tc>
          <w:tcPr>
            <w:tcW w:w="653" w:type="dxa"/>
            <w:vAlign w:val="center"/>
          </w:tcPr>
          <w:p w14:paraId="6FAEDC54" w14:textId="16C3F940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152</w:t>
            </w:r>
          </w:p>
        </w:tc>
        <w:tc>
          <w:tcPr>
            <w:tcW w:w="1899" w:type="dxa"/>
            <w:vAlign w:val="center"/>
          </w:tcPr>
          <w:p w14:paraId="22476C3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910456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042D00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1064</w:t>
            </w:r>
          </w:p>
        </w:tc>
        <w:tc>
          <w:tcPr>
            <w:tcW w:w="1847" w:type="dxa"/>
            <w:vAlign w:val="center"/>
          </w:tcPr>
          <w:p w14:paraId="4E32F64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1040</w:t>
            </w:r>
          </w:p>
        </w:tc>
        <w:tc>
          <w:tcPr>
            <w:tcW w:w="1701" w:type="dxa"/>
            <w:vAlign w:val="center"/>
          </w:tcPr>
          <w:p w14:paraId="141DFC8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113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</w:tr>
      <w:tr w:rsidR="00852B60" w:rsidRPr="00D9612A" w14:paraId="1AA4C1FF" w14:textId="77777777" w:rsidTr="00053DC8">
        <w:trPr>
          <w:jc w:val="center"/>
        </w:trPr>
        <w:tc>
          <w:tcPr>
            <w:tcW w:w="653" w:type="dxa"/>
            <w:vAlign w:val="center"/>
          </w:tcPr>
          <w:p w14:paraId="22F7CAAD" w14:textId="773DC185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160</w:t>
            </w:r>
          </w:p>
        </w:tc>
        <w:tc>
          <w:tcPr>
            <w:tcW w:w="1899" w:type="dxa"/>
            <w:vAlign w:val="center"/>
          </w:tcPr>
          <w:p w14:paraId="172719E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21A731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BBDF29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1128</w:t>
            </w:r>
          </w:p>
        </w:tc>
        <w:tc>
          <w:tcPr>
            <w:tcW w:w="1847" w:type="dxa"/>
            <w:vAlign w:val="center"/>
          </w:tcPr>
          <w:p w14:paraId="2110CF1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1072</w:t>
            </w:r>
            <w:r>
              <w:rPr>
                <w:rFonts w:eastAsia="맑은 고딕"/>
                <w:kern w:val="2"/>
                <w:lang w:val="en-US" w:eastAsia="ko-KR"/>
              </w:rPr>
              <w:t>,1088,</w:t>
            </w:r>
          </w:p>
          <w:p w14:paraId="1CE59AB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1088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1088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1104</w:t>
            </w:r>
          </w:p>
        </w:tc>
        <w:tc>
          <w:tcPr>
            <w:tcW w:w="1701" w:type="dxa"/>
            <w:vAlign w:val="center"/>
          </w:tcPr>
          <w:p w14:paraId="2F6C636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116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</w:t>
            </w:r>
            <w:r>
              <w:rPr>
                <w:rFonts w:eastAsia="맑은 고딕"/>
                <w:kern w:val="2"/>
                <w:lang w:val="en-US" w:eastAsia="ko-KR"/>
              </w:rPr>
              <w:t>68,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117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</w:p>
          <w:p w14:paraId="6C2D230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118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9025C4">
              <w:rPr>
                <w:rFonts w:eastAsia="맑은 고딕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192,1200</w:t>
            </w:r>
          </w:p>
        </w:tc>
      </w:tr>
      <w:tr w:rsidR="00852B60" w:rsidRPr="00D9612A" w14:paraId="7FE245E6" w14:textId="77777777" w:rsidTr="00053DC8">
        <w:trPr>
          <w:jc w:val="center"/>
        </w:trPr>
        <w:tc>
          <w:tcPr>
            <w:tcW w:w="653" w:type="dxa"/>
            <w:vAlign w:val="center"/>
          </w:tcPr>
          <w:p w14:paraId="3DB30504" w14:textId="17361124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1899" w:type="dxa"/>
            <w:vAlign w:val="center"/>
          </w:tcPr>
          <w:p w14:paraId="17D438D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394F6B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4C9417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1160</w:t>
            </w:r>
          </w:p>
        </w:tc>
        <w:tc>
          <w:tcPr>
            <w:tcW w:w="1847" w:type="dxa"/>
            <w:vAlign w:val="center"/>
          </w:tcPr>
          <w:p w14:paraId="77E23A0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1136</w:t>
            </w:r>
          </w:p>
        </w:tc>
        <w:tc>
          <w:tcPr>
            <w:tcW w:w="1701" w:type="dxa"/>
            <w:vAlign w:val="center"/>
          </w:tcPr>
          <w:p w14:paraId="3CD9857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025C4">
              <w:rPr>
                <w:rFonts w:eastAsia="맑은 고딕"/>
                <w:kern w:val="2"/>
                <w:lang w:val="en-US" w:eastAsia="ko-KR"/>
              </w:rPr>
              <w:t>123</w:t>
            </w:r>
            <w:r>
              <w:rPr>
                <w:rFonts w:eastAsia="맑은 고딕"/>
                <w:kern w:val="2"/>
                <w:lang w:val="en-US" w:eastAsia="ko-KR"/>
              </w:rPr>
              <w:t>2</w:t>
            </w:r>
          </w:p>
        </w:tc>
      </w:tr>
      <w:tr w:rsidR="00852B60" w:rsidRPr="00D9612A" w14:paraId="5CF66F82" w14:textId="77777777" w:rsidTr="00053DC8">
        <w:trPr>
          <w:jc w:val="center"/>
        </w:trPr>
        <w:tc>
          <w:tcPr>
            <w:tcW w:w="653" w:type="dxa"/>
            <w:vAlign w:val="center"/>
          </w:tcPr>
          <w:p w14:paraId="26A08BAE" w14:textId="103C5571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176</w:t>
            </w:r>
          </w:p>
        </w:tc>
        <w:tc>
          <w:tcPr>
            <w:tcW w:w="1899" w:type="dxa"/>
            <w:vAlign w:val="center"/>
          </w:tcPr>
          <w:p w14:paraId="781B674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E5508A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F3A833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1192</w:t>
            </w:r>
          </w:p>
        </w:tc>
        <w:tc>
          <w:tcPr>
            <w:tcW w:w="1847" w:type="dxa"/>
            <w:vAlign w:val="center"/>
          </w:tcPr>
          <w:p w14:paraId="72C9329E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116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</w:p>
        </w:tc>
        <w:tc>
          <w:tcPr>
            <w:tcW w:w="1701" w:type="dxa"/>
            <w:vAlign w:val="center"/>
          </w:tcPr>
          <w:p w14:paraId="2BA7BC7A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1264</w:t>
            </w:r>
          </w:p>
        </w:tc>
      </w:tr>
      <w:tr w:rsidR="00852B60" w:rsidRPr="00D9612A" w14:paraId="189ACBE9" w14:textId="77777777" w:rsidTr="00053DC8">
        <w:trPr>
          <w:jc w:val="center"/>
        </w:trPr>
        <w:tc>
          <w:tcPr>
            <w:tcW w:w="653" w:type="dxa"/>
            <w:vAlign w:val="center"/>
          </w:tcPr>
          <w:p w14:paraId="7520AA3C" w14:textId="75A68ED6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184</w:t>
            </w:r>
          </w:p>
        </w:tc>
        <w:tc>
          <w:tcPr>
            <w:tcW w:w="1899" w:type="dxa"/>
            <w:vAlign w:val="center"/>
          </w:tcPr>
          <w:p w14:paraId="012FC21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0360E2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</w:t>
            </w:r>
            <w:r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4C8C1A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1288</w:t>
            </w:r>
          </w:p>
        </w:tc>
        <w:tc>
          <w:tcPr>
            <w:tcW w:w="1847" w:type="dxa"/>
            <w:vAlign w:val="center"/>
          </w:tcPr>
          <w:p w14:paraId="34BB36A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1264</w:t>
            </w:r>
          </w:p>
        </w:tc>
        <w:tc>
          <w:tcPr>
            <w:tcW w:w="1701" w:type="dxa"/>
            <w:vAlign w:val="center"/>
          </w:tcPr>
          <w:p w14:paraId="0D2D296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1368</w:t>
            </w:r>
          </w:p>
        </w:tc>
      </w:tr>
      <w:tr w:rsidR="00852B60" w:rsidRPr="00D9612A" w14:paraId="0EB18D08" w14:textId="77777777" w:rsidTr="00053DC8">
        <w:trPr>
          <w:jc w:val="center"/>
        </w:trPr>
        <w:tc>
          <w:tcPr>
            <w:tcW w:w="653" w:type="dxa"/>
            <w:vAlign w:val="center"/>
          </w:tcPr>
          <w:p w14:paraId="058D5B8D" w14:textId="11C2B031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</w:t>
            </w:r>
          </w:p>
        </w:tc>
        <w:tc>
          <w:tcPr>
            <w:tcW w:w="1899" w:type="dxa"/>
            <w:vAlign w:val="center"/>
          </w:tcPr>
          <w:p w14:paraId="1AFDE2A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92,192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8ECDD8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08,216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1FAB0F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1320</w:t>
            </w:r>
          </w:p>
        </w:tc>
        <w:tc>
          <w:tcPr>
            <w:tcW w:w="1847" w:type="dxa"/>
            <w:vAlign w:val="center"/>
          </w:tcPr>
          <w:p w14:paraId="19632343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1296</w:t>
            </w:r>
          </w:p>
        </w:tc>
        <w:tc>
          <w:tcPr>
            <w:tcW w:w="1701" w:type="dxa"/>
            <w:vAlign w:val="center"/>
          </w:tcPr>
          <w:p w14:paraId="0B4C71AC" w14:textId="77777777" w:rsidR="00852B60" w:rsidRPr="009025C4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400</w:t>
            </w:r>
          </w:p>
        </w:tc>
      </w:tr>
      <w:tr w:rsidR="00852B60" w:rsidRPr="00D9612A" w14:paraId="781BE081" w14:textId="77777777" w:rsidTr="00053DC8">
        <w:trPr>
          <w:jc w:val="center"/>
        </w:trPr>
        <w:tc>
          <w:tcPr>
            <w:tcW w:w="653" w:type="dxa"/>
            <w:vAlign w:val="center"/>
          </w:tcPr>
          <w:p w14:paraId="4C7C3290" w14:textId="74EDF26F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208</w:t>
            </w:r>
          </w:p>
        </w:tc>
        <w:tc>
          <w:tcPr>
            <w:tcW w:w="1899" w:type="dxa"/>
            <w:vAlign w:val="center"/>
          </w:tcPr>
          <w:p w14:paraId="53ACA32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200</w:t>
            </w:r>
            <w:r>
              <w:rPr>
                <w:rFonts w:eastAsia="맑은 고딕"/>
                <w:kern w:val="2"/>
                <w:lang w:val="en-US" w:eastAsia="ko-KR"/>
              </w:rPr>
              <w:t>,208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0FC6ED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22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  <w:r>
              <w:rPr>
                <w:rFonts w:eastAsia="맑은 고딕" w:hint="eastAsia"/>
                <w:kern w:val="2"/>
                <w:lang w:val="en-US" w:eastAsia="ko-KR"/>
              </w:rPr>
              <w:t>,2</w:t>
            </w:r>
            <w:r>
              <w:rPr>
                <w:rFonts w:eastAsia="맑은 고딕"/>
                <w:kern w:val="2"/>
                <w:lang w:val="en-US" w:eastAsia="ko-KR"/>
              </w:rPr>
              <w:t>3</w:t>
            </w:r>
            <w:r>
              <w:rPr>
                <w:rFonts w:eastAsia="맑은 고딕" w:hint="eastAsia"/>
                <w:kern w:val="2"/>
                <w:lang w:val="en-US" w:eastAsia="ko-KR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0F349C6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1352</w:t>
            </w:r>
          </w:p>
        </w:tc>
        <w:tc>
          <w:tcPr>
            <w:tcW w:w="1847" w:type="dxa"/>
            <w:vAlign w:val="center"/>
          </w:tcPr>
          <w:p w14:paraId="7061BA2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1328</w:t>
            </w:r>
          </w:p>
        </w:tc>
        <w:tc>
          <w:tcPr>
            <w:tcW w:w="1701" w:type="dxa"/>
            <w:vAlign w:val="center"/>
          </w:tcPr>
          <w:p w14:paraId="702FE2C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1440</w:t>
            </w:r>
          </w:p>
        </w:tc>
      </w:tr>
      <w:tr w:rsidR="00852B60" w:rsidRPr="00D9612A" w14:paraId="31EDFD58" w14:textId="77777777" w:rsidTr="00053DC8">
        <w:trPr>
          <w:jc w:val="center"/>
        </w:trPr>
        <w:tc>
          <w:tcPr>
            <w:tcW w:w="653" w:type="dxa"/>
            <w:vAlign w:val="center"/>
          </w:tcPr>
          <w:p w14:paraId="6080AA93" w14:textId="677A73B9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224</w:t>
            </w:r>
          </w:p>
        </w:tc>
        <w:tc>
          <w:tcPr>
            <w:tcW w:w="1899" w:type="dxa"/>
            <w:vAlign w:val="center"/>
          </w:tcPr>
          <w:p w14:paraId="431CB10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216</w:t>
            </w:r>
            <w:r>
              <w:rPr>
                <w:rFonts w:eastAsia="맑은 고딕"/>
                <w:kern w:val="2"/>
                <w:lang w:val="en-US" w:eastAsia="ko-KR"/>
              </w:rPr>
              <w:t>,224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EC03B6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240,248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FB39A6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416</w:t>
            </w:r>
          </w:p>
        </w:tc>
        <w:tc>
          <w:tcPr>
            <w:tcW w:w="1847" w:type="dxa"/>
            <w:vAlign w:val="center"/>
          </w:tcPr>
          <w:p w14:paraId="5838811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1360</w:t>
            </w:r>
            <w:r>
              <w:rPr>
                <w:rFonts w:eastAsia="맑은 고딕"/>
                <w:kern w:val="2"/>
                <w:lang w:val="en-US" w:eastAsia="ko-KR"/>
              </w:rPr>
              <w:t>,1360,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0ABE523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1376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13</w:t>
            </w:r>
            <w:r>
              <w:rPr>
                <w:rFonts w:eastAsia="맑은 고딕"/>
                <w:kern w:val="2"/>
                <w:lang w:val="en-US" w:eastAsia="ko-KR"/>
              </w:rPr>
              <w:t>92</w:t>
            </w:r>
          </w:p>
        </w:tc>
        <w:tc>
          <w:tcPr>
            <w:tcW w:w="1701" w:type="dxa"/>
            <w:vAlign w:val="center"/>
          </w:tcPr>
          <w:p w14:paraId="4264B43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147</w:t>
            </w:r>
            <w:r>
              <w:rPr>
                <w:rFonts w:eastAsia="맑은 고딕"/>
                <w:kern w:val="2"/>
                <w:lang w:val="en-US" w:eastAsia="ko-KR"/>
              </w:rPr>
              <w:t>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</w:t>
            </w:r>
            <w:r>
              <w:rPr>
                <w:rFonts w:eastAsia="맑은 고딕"/>
                <w:kern w:val="2"/>
                <w:lang w:val="en-US" w:eastAsia="ko-KR"/>
              </w:rPr>
              <w:t>80,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148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</w:p>
          <w:p w14:paraId="2C6175B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</w:t>
            </w:r>
            <w:r>
              <w:rPr>
                <w:rFonts w:eastAsia="맑은 고딕"/>
                <w:kern w:val="2"/>
                <w:lang w:val="en-US" w:eastAsia="ko-KR"/>
              </w:rPr>
              <w:t>96,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150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76AF74A7" w14:textId="77777777" w:rsidTr="00053DC8">
        <w:trPr>
          <w:jc w:val="center"/>
        </w:trPr>
        <w:tc>
          <w:tcPr>
            <w:tcW w:w="653" w:type="dxa"/>
            <w:vAlign w:val="center"/>
          </w:tcPr>
          <w:p w14:paraId="121CE938" w14:textId="5FB67385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240</w:t>
            </w:r>
          </w:p>
        </w:tc>
        <w:tc>
          <w:tcPr>
            <w:tcW w:w="1899" w:type="dxa"/>
            <w:vAlign w:val="center"/>
          </w:tcPr>
          <w:p w14:paraId="7A2BD16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232</w:t>
            </w:r>
            <w:r>
              <w:rPr>
                <w:rFonts w:eastAsia="맑은 고딕"/>
                <w:kern w:val="2"/>
                <w:lang w:val="en-US" w:eastAsia="ko-KR"/>
              </w:rPr>
              <w:t>,240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E0E126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25</w:t>
            </w:r>
            <w:r>
              <w:rPr>
                <w:rFonts w:eastAsia="맑은 고딕"/>
                <w:kern w:val="2"/>
                <w:lang w:val="en-US" w:eastAsia="ko-KR"/>
              </w:rPr>
              <w:t>6,264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CE497C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1480</w:t>
            </w:r>
          </w:p>
        </w:tc>
        <w:tc>
          <w:tcPr>
            <w:tcW w:w="1847" w:type="dxa"/>
            <w:vAlign w:val="center"/>
          </w:tcPr>
          <w:p w14:paraId="689F036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1440</w:t>
            </w:r>
          </w:p>
        </w:tc>
        <w:tc>
          <w:tcPr>
            <w:tcW w:w="1701" w:type="dxa"/>
            <w:vAlign w:val="center"/>
          </w:tcPr>
          <w:p w14:paraId="3752987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</w:t>
            </w:r>
            <w:r>
              <w:rPr>
                <w:rFonts w:eastAsia="맑은 고딕"/>
                <w:kern w:val="2"/>
                <w:lang w:val="en-US" w:eastAsia="ko-KR"/>
              </w:rPr>
              <w:t>52,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156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</w:p>
        </w:tc>
      </w:tr>
      <w:tr w:rsidR="00852B60" w:rsidRPr="00D9612A" w14:paraId="377F9B2E" w14:textId="77777777" w:rsidTr="00053DC8">
        <w:trPr>
          <w:jc w:val="center"/>
        </w:trPr>
        <w:tc>
          <w:tcPr>
            <w:tcW w:w="653" w:type="dxa"/>
            <w:vAlign w:val="center"/>
          </w:tcPr>
          <w:p w14:paraId="441B14B1" w14:textId="757AA40F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256</w:t>
            </w:r>
          </w:p>
        </w:tc>
        <w:tc>
          <w:tcPr>
            <w:tcW w:w="1899" w:type="dxa"/>
            <w:vAlign w:val="center"/>
          </w:tcPr>
          <w:p w14:paraId="5DF5A50A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248</w:t>
            </w:r>
            <w:r>
              <w:rPr>
                <w:rFonts w:eastAsia="맑은 고딕"/>
                <w:kern w:val="2"/>
                <w:lang w:val="en-US" w:eastAsia="ko-KR"/>
              </w:rPr>
              <w:t>,256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33C94933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72,280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C09F7D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1544</w:t>
            </w:r>
          </w:p>
        </w:tc>
        <w:tc>
          <w:tcPr>
            <w:tcW w:w="1847" w:type="dxa"/>
            <w:vAlign w:val="center"/>
          </w:tcPr>
          <w:p w14:paraId="357552B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1488</w:t>
            </w:r>
            <w:r>
              <w:rPr>
                <w:rFonts w:eastAsia="맑은 고딕"/>
                <w:kern w:val="2"/>
                <w:lang w:val="en-US" w:eastAsia="ko-KR"/>
              </w:rPr>
              <w:t>,1488,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1488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0F3E48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1504</w:t>
            </w:r>
          </w:p>
        </w:tc>
        <w:tc>
          <w:tcPr>
            <w:tcW w:w="1701" w:type="dxa"/>
            <w:vAlign w:val="center"/>
          </w:tcPr>
          <w:p w14:paraId="57927D3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</w:t>
            </w:r>
            <w:r>
              <w:rPr>
                <w:rFonts w:eastAsia="맑은 고딕"/>
                <w:kern w:val="2"/>
                <w:lang w:val="en-US" w:eastAsia="ko-KR"/>
              </w:rPr>
              <w:t>16,1624,</w:t>
            </w:r>
          </w:p>
          <w:p w14:paraId="29DA51C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</w:t>
            </w:r>
            <w:r>
              <w:rPr>
                <w:rFonts w:eastAsia="맑은 고딕"/>
                <w:kern w:val="2"/>
                <w:lang w:val="en-US" w:eastAsia="ko-KR"/>
              </w:rPr>
              <w:t>40</w:t>
            </w:r>
          </w:p>
        </w:tc>
      </w:tr>
      <w:tr w:rsidR="00852B60" w:rsidRPr="00D9612A" w14:paraId="10453F76" w14:textId="77777777" w:rsidTr="00053DC8">
        <w:trPr>
          <w:jc w:val="center"/>
        </w:trPr>
        <w:tc>
          <w:tcPr>
            <w:tcW w:w="653" w:type="dxa"/>
            <w:vAlign w:val="center"/>
          </w:tcPr>
          <w:p w14:paraId="3570F86C" w14:textId="7CF4BF1E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272</w:t>
            </w:r>
          </w:p>
        </w:tc>
        <w:tc>
          <w:tcPr>
            <w:tcW w:w="1899" w:type="dxa"/>
            <w:vAlign w:val="center"/>
          </w:tcPr>
          <w:p w14:paraId="49F7105D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264,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272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63BA46A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29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91F4E2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  <w:r>
              <w:rPr>
                <w:rFonts w:eastAsia="맑은 고딕" w:hint="eastAsia"/>
                <w:kern w:val="2"/>
                <w:lang w:val="en-US" w:eastAsia="ko-KR"/>
              </w:rPr>
              <w:t>08</w:t>
            </w:r>
          </w:p>
        </w:tc>
        <w:tc>
          <w:tcPr>
            <w:tcW w:w="1847" w:type="dxa"/>
            <w:vAlign w:val="center"/>
          </w:tcPr>
          <w:p w14:paraId="2106DBC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1552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</w:t>
            </w:r>
            <w:r>
              <w:rPr>
                <w:rFonts w:eastAsia="맑은 고딕"/>
                <w:kern w:val="2"/>
                <w:lang w:val="en-US" w:eastAsia="ko-KR"/>
              </w:rPr>
              <w:t>68,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1568</w:t>
            </w:r>
          </w:p>
        </w:tc>
        <w:tc>
          <w:tcPr>
            <w:tcW w:w="1701" w:type="dxa"/>
            <w:vAlign w:val="center"/>
          </w:tcPr>
          <w:p w14:paraId="1F2958E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169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1704</w:t>
            </w:r>
          </w:p>
        </w:tc>
      </w:tr>
      <w:tr w:rsidR="00852B60" w:rsidRPr="00D9612A" w14:paraId="5ABC2C3D" w14:textId="77777777" w:rsidTr="00053DC8">
        <w:trPr>
          <w:jc w:val="center"/>
        </w:trPr>
        <w:tc>
          <w:tcPr>
            <w:tcW w:w="653" w:type="dxa"/>
            <w:vAlign w:val="center"/>
          </w:tcPr>
          <w:p w14:paraId="4BA050A8" w14:textId="5454E2D9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288</w:t>
            </w:r>
          </w:p>
        </w:tc>
        <w:tc>
          <w:tcPr>
            <w:tcW w:w="1899" w:type="dxa"/>
            <w:vAlign w:val="center"/>
          </w:tcPr>
          <w:p w14:paraId="60431F1C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288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A0D6C76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30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312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006A4F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1672</w:t>
            </w:r>
          </w:p>
        </w:tc>
        <w:tc>
          <w:tcPr>
            <w:tcW w:w="1847" w:type="dxa"/>
            <w:vAlign w:val="center"/>
          </w:tcPr>
          <w:p w14:paraId="59F25C4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41CA3E5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1632</w:t>
            </w:r>
          </w:p>
        </w:tc>
        <w:tc>
          <w:tcPr>
            <w:tcW w:w="1701" w:type="dxa"/>
            <w:vAlign w:val="center"/>
          </w:tcPr>
          <w:p w14:paraId="06C6A5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176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</w:t>
            </w:r>
            <w:r>
              <w:rPr>
                <w:rFonts w:eastAsia="맑은 고딕"/>
                <w:kern w:val="2"/>
                <w:lang w:val="en-US" w:eastAsia="ko-KR"/>
              </w:rPr>
              <w:t>68,</w:t>
            </w:r>
          </w:p>
          <w:p w14:paraId="0DBB050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1776</w:t>
            </w:r>
          </w:p>
        </w:tc>
      </w:tr>
      <w:tr w:rsidR="00852B60" w:rsidRPr="00D9612A" w14:paraId="6E4D183D" w14:textId="77777777" w:rsidTr="00053DC8">
        <w:trPr>
          <w:jc w:val="center"/>
        </w:trPr>
        <w:tc>
          <w:tcPr>
            <w:tcW w:w="653" w:type="dxa"/>
            <w:vAlign w:val="center"/>
          </w:tcPr>
          <w:p w14:paraId="7FFA0C6E" w14:textId="578F8FE6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304</w:t>
            </w:r>
          </w:p>
        </w:tc>
        <w:tc>
          <w:tcPr>
            <w:tcW w:w="1899" w:type="dxa"/>
            <w:vAlign w:val="center"/>
          </w:tcPr>
          <w:p w14:paraId="36BBC3DC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296</w:t>
            </w:r>
            <w:r>
              <w:rPr>
                <w:rFonts w:eastAsia="맑은 고딕"/>
                <w:kern w:val="2"/>
                <w:lang w:val="en-US" w:eastAsia="ko-KR"/>
              </w:rPr>
              <w:t>,296,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C5597FA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32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</w:t>
            </w:r>
            <w:r>
              <w:rPr>
                <w:rFonts w:eastAsia="맑은 고딕"/>
                <w:kern w:val="2"/>
                <w:lang w:val="en-US" w:eastAsia="ko-KR"/>
              </w:rPr>
              <w:t>28,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336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AB42F7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1736</w:t>
            </w:r>
          </w:p>
        </w:tc>
        <w:tc>
          <w:tcPr>
            <w:tcW w:w="1847" w:type="dxa"/>
            <w:vAlign w:val="center"/>
          </w:tcPr>
          <w:p w14:paraId="4D8E5D7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1680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1696</w:t>
            </w:r>
          </w:p>
        </w:tc>
        <w:tc>
          <w:tcPr>
            <w:tcW w:w="1701" w:type="dxa"/>
            <w:vAlign w:val="center"/>
          </w:tcPr>
          <w:p w14:paraId="69A4B1F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1824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  <w:r w:rsidRPr="00980A8A"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</w:tr>
      <w:tr w:rsidR="00852B60" w:rsidRPr="00D9612A" w14:paraId="3159DF48" w14:textId="77777777" w:rsidTr="00053DC8">
        <w:trPr>
          <w:jc w:val="center"/>
        </w:trPr>
        <w:tc>
          <w:tcPr>
            <w:tcW w:w="653" w:type="dxa"/>
            <w:vAlign w:val="center"/>
          </w:tcPr>
          <w:p w14:paraId="1EA7DA7E" w14:textId="39904811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320</w:t>
            </w:r>
          </w:p>
        </w:tc>
        <w:tc>
          <w:tcPr>
            <w:tcW w:w="1899" w:type="dxa"/>
            <w:vAlign w:val="center"/>
          </w:tcPr>
          <w:p w14:paraId="2875D0D7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4AD9A35E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34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</w:t>
            </w:r>
            <w:r>
              <w:rPr>
                <w:rFonts w:eastAsia="맑은 고딕"/>
                <w:kern w:val="2"/>
                <w:lang w:val="en-US" w:eastAsia="ko-KR"/>
              </w:rPr>
              <w:t>52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A5D302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1800</w:t>
            </w:r>
          </w:p>
        </w:tc>
        <w:tc>
          <w:tcPr>
            <w:tcW w:w="1847" w:type="dxa"/>
            <w:vAlign w:val="center"/>
          </w:tcPr>
          <w:p w14:paraId="040C39C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1760</w:t>
            </w:r>
          </w:p>
        </w:tc>
        <w:tc>
          <w:tcPr>
            <w:tcW w:w="1701" w:type="dxa"/>
            <w:vAlign w:val="center"/>
          </w:tcPr>
          <w:p w14:paraId="6412692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</w:t>
            </w:r>
            <w:r>
              <w:rPr>
                <w:rFonts w:eastAsia="맑은 고딕"/>
                <w:kern w:val="2"/>
                <w:lang w:val="en-US" w:eastAsia="ko-KR"/>
              </w:rPr>
              <w:t>88,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190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</w:tr>
      <w:tr w:rsidR="00852B60" w:rsidRPr="00D9612A" w14:paraId="3A1D9473" w14:textId="77777777" w:rsidTr="00053DC8">
        <w:trPr>
          <w:jc w:val="center"/>
        </w:trPr>
        <w:tc>
          <w:tcPr>
            <w:tcW w:w="653" w:type="dxa"/>
            <w:vAlign w:val="center"/>
          </w:tcPr>
          <w:p w14:paraId="5FD79144" w14:textId="6F298206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336</w:t>
            </w:r>
          </w:p>
        </w:tc>
        <w:tc>
          <w:tcPr>
            <w:tcW w:w="1899" w:type="dxa"/>
            <w:vAlign w:val="center"/>
          </w:tcPr>
          <w:p w14:paraId="6BECBBD0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336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3EDF9CB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6C0870">
              <w:rPr>
                <w:rFonts w:eastAsia="맑은 고딕"/>
                <w:kern w:val="2"/>
                <w:lang w:val="en-US" w:eastAsia="ko-KR"/>
              </w:rPr>
              <w:t>360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6C0870">
              <w:rPr>
                <w:rFonts w:eastAsia="맑은 고딕"/>
                <w:kern w:val="2"/>
                <w:lang w:val="en-US" w:eastAsia="ko-KR"/>
              </w:rPr>
              <w:t>36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0B94DBD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1864</w:t>
            </w:r>
          </w:p>
        </w:tc>
        <w:tc>
          <w:tcPr>
            <w:tcW w:w="1847" w:type="dxa"/>
            <w:vAlign w:val="center"/>
          </w:tcPr>
          <w:p w14:paraId="68C324D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1824</w:t>
            </w:r>
          </w:p>
        </w:tc>
        <w:tc>
          <w:tcPr>
            <w:tcW w:w="1701" w:type="dxa"/>
            <w:vAlign w:val="center"/>
          </w:tcPr>
          <w:p w14:paraId="216851F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196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197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</w:tr>
      <w:tr w:rsidR="00852B60" w:rsidRPr="00D9612A" w14:paraId="6DBA5F8F" w14:textId="77777777" w:rsidTr="00053DC8">
        <w:trPr>
          <w:jc w:val="center"/>
        </w:trPr>
        <w:tc>
          <w:tcPr>
            <w:tcW w:w="653" w:type="dxa"/>
            <w:vAlign w:val="center"/>
          </w:tcPr>
          <w:p w14:paraId="1BD4D533" w14:textId="266E15D2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352</w:t>
            </w:r>
          </w:p>
        </w:tc>
        <w:tc>
          <w:tcPr>
            <w:tcW w:w="1899" w:type="dxa"/>
            <w:vAlign w:val="center"/>
          </w:tcPr>
          <w:p w14:paraId="4F03BBB3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344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352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D44A861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37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384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DFC6FB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1928</w:t>
            </w:r>
          </w:p>
        </w:tc>
        <w:tc>
          <w:tcPr>
            <w:tcW w:w="1847" w:type="dxa"/>
            <w:vAlign w:val="center"/>
          </w:tcPr>
          <w:p w14:paraId="4856E7E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1872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1888</w:t>
            </w:r>
          </w:p>
        </w:tc>
        <w:tc>
          <w:tcPr>
            <w:tcW w:w="1701" w:type="dxa"/>
            <w:vAlign w:val="center"/>
          </w:tcPr>
          <w:p w14:paraId="490C08C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202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203</w:t>
            </w:r>
            <w:r>
              <w:rPr>
                <w:rFonts w:eastAsia="맑은 고딕"/>
                <w:kern w:val="2"/>
                <w:lang w:val="en-US" w:eastAsia="ko-KR"/>
              </w:rPr>
              <w:t>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2040</w:t>
            </w:r>
          </w:p>
        </w:tc>
      </w:tr>
      <w:tr w:rsidR="00852B60" w:rsidRPr="00D9612A" w14:paraId="11C71505" w14:textId="77777777" w:rsidTr="00053DC8">
        <w:trPr>
          <w:jc w:val="center"/>
        </w:trPr>
        <w:tc>
          <w:tcPr>
            <w:tcW w:w="653" w:type="dxa"/>
            <w:vAlign w:val="center"/>
          </w:tcPr>
          <w:p w14:paraId="21F0EEE8" w14:textId="6847D3A8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368</w:t>
            </w:r>
          </w:p>
        </w:tc>
        <w:tc>
          <w:tcPr>
            <w:tcW w:w="1899" w:type="dxa"/>
            <w:vAlign w:val="center"/>
          </w:tcPr>
          <w:p w14:paraId="3309FACC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360,</w:t>
            </w:r>
            <w:r>
              <w:rPr>
                <w:rFonts w:eastAsia="맑은 고딕"/>
                <w:kern w:val="2"/>
                <w:lang w:val="en-US" w:eastAsia="ko-KR"/>
              </w:rPr>
              <w:t>368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0E726A6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39</w:t>
            </w:r>
            <w:r>
              <w:rPr>
                <w:rFonts w:eastAsia="맑은 고딕"/>
                <w:kern w:val="2"/>
                <w:lang w:val="en-US" w:eastAsia="ko-KR"/>
              </w:rPr>
              <w:t>2,400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EC26D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D9612A">
              <w:rPr>
                <w:rFonts w:eastAsia="맑은 고딕" w:hint="eastAsia"/>
                <w:kern w:val="2"/>
                <w:lang w:val="en-US" w:eastAsia="ko-KR"/>
              </w:rPr>
              <w:t>2024</w:t>
            </w:r>
          </w:p>
        </w:tc>
        <w:tc>
          <w:tcPr>
            <w:tcW w:w="1847" w:type="dxa"/>
            <w:vAlign w:val="center"/>
          </w:tcPr>
          <w:p w14:paraId="63E2F3A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1952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14AADA4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1968</w:t>
            </w:r>
            <w:r>
              <w:rPr>
                <w:rFonts w:eastAsia="맑은 고딕"/>
                <w:kern w:val="2"/>
                <w:lang w:val="en-US" w:eastAsia="ko-KR"/>
              </w:rPr>
              <w:t>,1984</w:t>
            </w:r>
          </w:p>
        </w:tc>
        <w:tc>
          <w:tcPr>
            <w:tcW w:w="1701" w:type="dxa"/>
            <w:vAlign w:val="center"/>
          </w:tcPr>
          <w:p w14:paraId="7985035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</w:t>
            </w:r>
            <w:r>
              <w:rPr>
                <w:rFonts w:eastAsia="맑은 고딕"/>
                <w:kern w:val="2"/>
                <w:lang w:val="en-US" w:eastAsia="ko-KR"/>
              </w:rPr>
              <w:t>96,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</w:t>
            </w:r>
            <w:r>
              <w:rPr>
                <w:rFonts w:eastAsia="맑은 고딕"/>
                <w:kern w:val="2"/>
                <w:lang w:val="en-US" w:eastAsia="ko-KR"/>
              </w:rPr>
              <w:t>12,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</w:t>
            </w:r>
            <w:r>
              <w:rPr>
                <w:rFonts w:eastAsia="맑은 고딕"/>
                <w:kern w:val="2"/>
                <w:lang w:val="en-US" w:eastAsia="ko-KR"/>
              </w:rPr>
              <w:t>20,</w:t>
            </w:r>
          </w:p>
          <w:p w14:paraId="7EDD7B1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212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213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21</w:t>
            </w:r>
            <w:r>
              <w:rPr>
                <w:rFonts w:eastAsia="맑은 고딕"/>
                <w:kern w:val="2"/>
                <w:lang w:val="en-US" w:eastAsia="ko-KR"/>
              </w:rPr>
              <w:t>44</w:t>
            </w:r>
          </w:p>
        </w:tc>
      </w:tr>
      <w:tr w:rsidR="00852B60" w:rsidRPr="00D9612A" w14:paraId="5FD5E2E3" w14:textId="77777777" w:rsidTr="00053DC8">
        <w:trPr>
          <w:jc w:val="center"/>
        </w:trPr>
        <w:tc>
          <w:tcPr>
            <w:tcW w:w="653" w:type="dxa"/>
            <w:vAlign w:val="center"/>
          </w:tcPr>
          <w:p w14:paraId="1D7E0C34" w14:textId="268FC0FB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38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  <w:tc>
          <w:tcPr>
            <w:tcW w:w="1899" w:type="dxa"/>
            <w:vAlign w:val="center"/>
          </w:tcPr>
          <w:p w14:paraId="07A6E0E4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376</w:t>
            </w:r>
            <w:r>
              <w:rPr>
                <w:rFonts w:eastAsia="맑은 고딕"/>
                <w:kern w:val="2"/>
                <w:lang w:val="en-US" w:eastAsia="ko-KR"/>
              </w:rPr>
              <w:t>,384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280E2E92" w14:textId="77777777" w:rsidR="00852B60" w:rsidRPr="006C087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40</w:t>
            </w:r>
            <w:r>
              <w:rPr>
                <w:rFonts w:eastAsia="맑은 고딕"/>
                <w:kern w:val="2"/>
                <w:lang w:val="en-US" w:eastAsia="ko-KR"/>
              </w:rPr>
              <w:t>8,416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31D63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20</w:t>
            </w:r>
            <w:r>
              <w:rPr>
                <w:rFonts w:eastAsia="맑은 고딕"/>
                <w:kern w:val="2"/>
                <w:lang w:val="en-US" w:eastAsia="ko-KR"/>
              </w:rPr>
              <w:t>8</w:t>
            </w:r>
            <w:r>
              <w:rPr>
                <w:rFonts w:eastAsia="맑은 고딕" w:hint="eastAsia"/>
                <w:kern w:val="2"/>
                <w:lang w:val="en-US" w:eastAsia="ko-KR"/>
              </w:rPr>
              <w:t>8</w:t>
            </w:r>
          </w:p>
        </w:tc>
        <w:tc>
          <w:tcPr>
            <w:tcW w:w="1847" w:type="dxa"/>
            <w:vAlign w:val="center"/>
          </w:tcPr>
          <w:p w14:paraId="5972311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2032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2032</w:t>
            </w:r>
          </w:p>
        </w:tc>
        <w:tc>
          <w:tcPr>
            <w:tcW w:w="1701" w:type="dxa"/>
            <w:vAlign w:val="center"/>
          </w:tcPr>
          <w:p w14:paraId="0CD1988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</w:t>
            </w:r>
            <w:r>
              <w:rPr>
                <w:rFonts w:eastAsia="맑은 고딕"/>
                <w:kern w:val="2"/>
                <w:lang w:val="en-US" w:eastAsia="ko-KR"/>
              </w:rPr>
              <w:t>200,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2208</w:t>
            </w:r>
          </w:p>
        </w:tc>
      </w:tr>
      <w:tr w:rsidR="00852B60" w:rsidRPr="00D9612A" w14:paraId="55061ECC" w14:textId="77777777" w:rsidTr="00053DC8">
        <w:trPr>
          <w:jc w:val="center"/>
        </w:trPr>
        <w:tc>
          <w:tcPr>
            <w:tcW w:w="653" w:type="dxa"/>
            <w:vAlign w:val="center"/>
          </w:tcPr>
          <w:p w14:paraId="2B6E08DD" w14:textId="1C862E16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lastRenderedPageBreak/>
              <w:t>408</w:t>
            </w:r>
          </w:p>
        </w:tc>
        <w:tc>
          <w:tcPr>
            <w:tcW w:w="1899" w:type="dxa"/>
            <w:vAlign w:val="center"/>
          </w:tcPr>
          <w:p w14:paraId="3756DD6D" w14:textId="77777777" w:rsidR="00852B60" w:rsidRPr="008829E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400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A7981F5" w14:textId="77777777" w:rsidR="00852B60" w:rsidRPr="008829E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42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43</w:t>
            </w:r>
            <w:r>
              <w:rPr>
                <w:rFonts w:eastAsia="맑은 고딕"/>
                <w:kern w:val="2"/>
                <w:lang w:val="en-US" w:eastAsia="ko-KR"/>
              </w:rPr>
              <w:t xml:space="preserve">2,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44</w:t>
            </w:r>
            <w:r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27B41E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2408</w:t>
            </w:r>
          </w:p>
        </w:tc>
        <w:tc>
          <w:tcPr>
            <w:tcW w:w="1847" w:type="dxa"/>
            <w:vAlign w:val="center"/>
          </w:tcPr>
          <w:p w14:paraId="0D9D54EE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2336</w:t>
            </w:r>
          </w:p>
          <w:p w14:paraId="67CFDF89" w14:textId="77777777" w:rsidR="00852B60" w:rsidRPr="00980A8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2336</w:t>
            </w:r>
          </w:p>
        </w:tc>
        <w:tc>
          <w:tcPr>
            <w:tcW w:w="1701" w:type="dxa"/>
            <w:vAlign w:val="center"/>
          </w:tcPr>
          <w:p w14:paraId="2CBF8A0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2496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252</w:t>
            </w:r>
            <w:r>
              <w:rPr>
                <w:rFonts w:eastAsia="맑은 고딕"/>
                <w:kern w:val="2"/>
                <w:lang w:val="en-US" w:eastAsia="ko-KR"/>
              </w:rPr>
              <w:t>0,2528,</w:t>
            </w:r>
          </w:p>
          <w:p w14:paraId="4B1DE5CF" w14:textId="77777777" w:rsidR="00852B60" w:rsidRPr="00980A8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2544</w:t>
            </w:r>
          </w:p>
        </w:tc>
      </w:tr>
      <w:tr w:rsidR="00852B60" w:rsidRPr="00D9612A" w14:paraId="55AC7337" w14:textId="77777777" w:rsidTr="00053DC8">
        <w:trPr>
          <w:jc w:val="center"/>
        </w:trPr>
        <w:tc>
          <w:tcPr>
            <w:tcW w:w="653" w:type="dxa"/>
            <w:vAlign w:val="center"/>
          </w:tcPr>
          <w:p w14:paraId="66D867D3" w14:textId="62A2BCA9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432</w:t>
            </w:r>
          </w:p>
        </w:tc>
        <w:tc>
          <w:tcPr>
            <w:tcW w:w="1899" w:type="dxa"/>
            <w:vAlign w:val="center"/>
          </w:tcPr>
          <w:p w14:paraId="17140330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416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424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75CB13BD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45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46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0AC1288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2976</w:t>
            </w:r>
          </w:p>
        </w:tc>
        <w:tc>
          <w:tcPr>
            <w:tcW w:w="1847" w:type="dxa"/>
            <w:vAlign w:val="center"/>
          </w:tcPr>
          <w:p w14:paraId="2F3DA2D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2880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6A9C97A6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2880</w:t>
            </w:r>
          </w:p>
        </w:tc>
        <w:tc>
          <w:tcPr>
            <w:tcW w:w="1701" w:type="dxa"/>
            <w:vAlign w:val="center"/>
          </w:tcPr>
          <w:p w14:paraId="1472A615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312</w:t>
            </w:r>
            <w:r>
              <w:rPr>
                <w:rFonts w:eastAsia="맑은 고딕"/>
                <w:kern w:val="2"/>
                <w:lang w:val="en-US" w:eastAsia="ko-KR"/>
              </w:rPr>
              <w:t>8,3136,</w:t>
            </w:r>
          </w:p>
          <w:p w14:paraId="0D5A20E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3144</w:t>
            </w:r>
          </w:p>
        </w:tc>
      </w:tr>
      <w:tr w:rsidR="00852B60" w:rsidRPr="00D9612A" w14:paraId="5C00A32F" w14:textId="77777777" w:rsidTr="00053DC8">
        <w:trPr>
          <w:jc w:val="center"/>
        </w:trPr>
        <w:tc>
          <w:tcPr>
            <w:tcW w:w="653" w:type="dxa"/>
            <w:vAlign w:val="center"/>
          </w:tcPr>
          <w:p w14:paraId="53CCDB26" w14:textId="182C81DA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456</w:t>
            </w:r>
          </w:p>
        </w:tc>
        <w:tc>
          <w:tcPr>
            <w:tcW w:w="1899" w:type="dxa"/>
            <w:vAlign w:val="center"/>
          </w:tcPr>
          <w:p w14:paraId="7500164C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440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</w:t>
            </w:r>
            <w:r>
              <w:rPr>
                <w:rFonts w:eastAsia="맑은 고딕"/>
                <w:kern w:val="2"/>
                <w:lang w:val="en-US" w:eastAsia="ko-KR"/>
              </w:rPr>
              <w:t>56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F64451E" w14:textId="77777777" w:rsidR="00852B60" w:rsidRPr="00D9612A" w:rsidRDefault="00852B60" w:rsidP="00053DC8">
            <w:pPr>
              <w:keepLines w:val="0"/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480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48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49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4BC4BC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3104</w:t>
            </w:r>
          </w:p>
        </w:tc>
        <w:tc>
          <w:tcPr>
            <w:tcW w:w="1847" w:type="dxa"/>
            <w:vAlign w:val="center"/>
          </w:tcPr>
          <w:p w14:paraId="26B37D10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3008</w:t>
            </w:r>
          </w:p>
        </w:tc>
        <w:tc>
          <w:tcPr>
            <w:tcW w:w="1701" w:type="dxa"/>
            <w:vAlign w:val="center"/>
          </w:tcPr>
          <w:p w14:paraId="4ED1A70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3256,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</w:t>
            </w:r>
            <w:r>
              <w:rPr>
                <w:rFonts w:eastAsia="맑은 고딕"/>
                <w:kern w:val="2"/>
                <w:lang w:val="en-US" w:eastAsia="ko-KR"/>
              </w:rPr>
              <w:t>80</w:t>
            </w:r>
          </w:p>
        </w:tc>
      </w:tr>
      <w:tr w:rsidR="00852B60" w:rsidRPr="00D9612A" w14:paraId="59765632" w14:textId="77777777" w:rsidTr="00053DC8">
        <w:trPr>
          <w:jc w:val="center"/>
        </w:trPr>
        <w:tc>
          <w:tcPr>
            <w:tcW w:w="653" w:type="dxa"/>
            <w:vAlign w:val="center"/>
          </w:tcPr>
          <w:p w14:paraId="1F812967" w14:textId="7E7E5598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480</w:t>
            </w:r>
          </w:p>
        </w:tc>
        <w:tc>
          <w:tcPr>
            <w:tcW w:w="1899" w:type="dxa"/>
            <w:vAlign w:val="center"/>
          </w:tcPr>
          <w:p w14:paraId="391E1A6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472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480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52E7ADE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504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51</w:t>
            </w:r>
            <w:r>
              <w:rPr>
                <w:rFonts w:eastAsia="맑은 고딕"/>
                <w:kern w:val="2"/>
                <w:lang w:val="en-US" w:eastAsia="ko-KR"/>
              </w:rPr>
              <w:t>2,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52</w:t>
            </w:r>
            <w:r>
              <w:rPr>
                <w:rFonts w:eastAsia="맑은 고딕"/>
                <w:kern w:val="2"/>
                <w:lang w:val="en-US" w:eastAsia="ko-KR"/>
              </w:rPr>
              <w:t>0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D07FBA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3240</w:t>
            </w:r>
          </w:p>
        </w:tc>
        <w:tc>
          <w:tcPr>
            <w:tcW w:w="1847" w:type="dxa"/>
            <w:vAlign w:val="center"/>
          </w:tcPr>
          <w:p w14:paraId="564EAD2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2355AFC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3136</w:t>
            </w:r>
            <w:r>
              <w:rPr>
                <w:rFonts w:eastAsia="맑은 고딕"/>
                <w:kern w:val="2"/>
                <w:lang w:val="en-US" w:eastAsia="ko-KR"/>
              </w:rPr>
              <w:t>,3168</w:t>
            </w:r>
          </w:p>
        </w:tc>
        <w:tc>
          <w:tcPr>
            <w:tcW w:w="1701" w:type="dxa"/>
            <w:vAlign w:val="center"/>
          </w:tcPr>
          <w:p w14:paraId="2945FDE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339</w:t>
            </w:r>
            <w:r>
              <w:rPr>
                <w:rFonts w:eastAsia="맑은 고딕"/>
                <w:kern w:val="2"/>
                <w:lang w:val="en-US" w:eastAsia="ko-KR"/>
              </w:rPr>
              <w:t>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340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3408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D2A43C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34</w:t>
            </w:r>
            <w:r>
              <w:rPr>
                <w:rFonts w:eastAsia="맑은 고딕"/>
                <w:kern w:val="2"/>
                <w:lang w:val="en-US" w:eastAsia="ko-KR"/>
              </w:rPr>
              <w:t>16,3424</w:t>
            </w:r>
          </w:p>
        </w:tc>
      </w:tr>
      <w:tr w:rsidR="00852B60" w:rsidRPr="00D9612A" w14:paraId="671C88C5" w14:textId="77777777" w:rsidTr="00053DC8">
        <w:trPr>
          <w:jc w:val="center"/>
        </w:trPr>
        <w:tc>
          <w:tcPr>
            <w:tcW w:w="653" w:type="dxa"/>
            <w:vAlign w:val="center"/>
          </w:tcPr>
          <w:p w14:paraId="2BD5AB96" w14:textId="4FA69A69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504</w:t>
            </w:r>
          </w:p>
        </w:tc>
        <w:tc>
          <w:tcPr>
            <w:tcW w:w="1899" w:type="dxa"/>
            <w:vAlign w:val="center"/>
          </w:tcPr>
          <w:p w14:paraId="3F2450C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488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496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F3C312B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528</w:t>
            </w:r>
            <w:r>
              <w:rPr>
                <w:rFonts w:eastAsia="맑은 고딕"/>
                <w:kern w:val="2"/>
                <w:lang w:val="en-US" w:eastAsia="ko-KR"/>
              </w:rPr>
              <w:t xml:space="preserve">, 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53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</w:t>
            </w:r>
            <w:r>
              <w:rPr>
                <w:rFonts w:eastAsia="맑은 고딕"/>
                <w:kern w:val="2"/>
                <w:lang w:val="en-US" w:eastAsia="ko-KR"/>
              </w:rPr>
              <w:t>4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3372C0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3368</w:t>
            </w:r>
          </w:p>
        </w:tc>
        <w:tc>
          <w:tcPr>
            <w:tcW w:w="1847" w:type="dxa"/>
            <w:vAlign w:val="center"/>
          </w:tcPr>
          <w:p w14:paraId="26A076C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</w:p>
          <w:p w14:paraId="74F9D50F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3264</w:t>
            </w:r>
          </w:p>
        </w:tc>
        <w:tc>
          <w:tcPr>
            <w:tcW w:w="1701" w:type="dxa"/>
            <w:vAlign w:val="center"/>
          </w:tcPr>
          <w:p w14:paraId="2F6F8AB3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3528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353</w:t>
            </w:r>
            <w:r>
              <w:rPr>
                <w:rFonts w:eastAsia="맑은 고딕"/>
                <w:kern w:val="2"/>
                <w:lang w:val="en-US" w:eastAsia="ko-KR"/>
              </w:rPr>
              <w:t>6,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</w:t>
            </w:r>
            <w:r>
              <w:rPr>
                <w:rFonts w:eastAsia="맑은 고딕"/>
                <w:kern w:val="2"/>
                <w:lang w:val="en-US" w:eastAsia="ko-KR"/>
              </w:rPr>
              <w:t>52,</w:t>
            </w:r>
          </w:p>
          <w:p w14:paraId="6528BE61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</w:t>
            </w:r>
            <w:r>
              <w:rPr>
                <w:rFonts w:eastAsia="맑은 고딕"/>
                <w:kern w:val="2"/>
                <w:lang w:val="en-US" w:eastAsia="ko-KR"/>
              </w:rPr>
              <w:t>60</w:t>
            </w:r>
          </w:p>
        </w:tc>
      </w:tr>
      <w:tr w:rsidR="00852B60" w:rsidRPr="00D9612A" w14:paraId="5898B285" w14:textId="77777777" w:rsidTr="00053DC8">
        <w:trPr>
          <w:jc w:val="center"/>
        </w:trPr>
        <w:tc>
          <w:tcPr>
            <w:tcW w:w="653" w:type="dxa"/>
            <w:vAlign w:val="center"/>
          </w:tcPr>
          <w:p w14:paraId="4CB7DF3B" w14:textId="457E811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</w:t>
            </w:r>
            <w:r>
              <w:rPr>
                <w:rFonts w:eastAsia="맑은 고딕"/>
                <w:kern w:val="2"/>
                <w:lang w:val="en-US" w:eastAsia="ko-KR"/>
              </w:rPr>
              <w:t>28</w:t>
            </w:r>
          </w:p>
        </w:tc>
        <w:tc>
          <w:tcPr>
            <w:tcW w:w="1899" w:type="dxa"/>
            <w:vAlign w:val="center"/>
          </w:tcPr>
          <w:p w14:paraId="44FBC95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512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0A676EC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56</w:t>
            </w:r>
            <w:r>
              <w:rPr>
                <w:rFonts w:eastAsia="맑은 고딕"/>
                <w:kern w:val="2"/>
                <w:lang w:val="en-US" w:eastAsia="ko-KR"/>
              </w:rPr>
              <w:t>0,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</w:t>
            </w:r>
            <w:r>
              <w:rPr>
                <w:rFonts w:eastAsia="맑은 고딕"/>
                <w:kern w:val="2"/>
                <w:lang w:val="en-US" w:eastAsia="ko-KR"/>
              </w:rPr>
              <w:t>68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D11011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3496</w:t>
            </w:r>
          </w:p>
        </w:tc>
        <w:tc>
          <w:tcPr>
            <w:tcW w:w="1847" w:type="dxa"/>
            <w:vAlign w:val="center"/>
          </w:tcPr>
          <w:p w14:paraId="506479F2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3392</w:t>
            </w:r>
          </w:p>
        </w:tc>
        <w:tc>
          <w:tcPr>
            <w:tcW w:w="1701" w:type="dxa"/>
            <w:vAlign w:val="center"/>
          </w:tcPr>
          <w:p w14:paraId="39A70C8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/>
                <w:kern w:val="2"/>
                <w:lang w:val="en-US" w:eastAsia="ko-KR"/>
              </w:rPr>
              <w:t>3672,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</w:t>
            </w:r>
            <w:r>
              <w:rPr>
                <w:rFonts w:eastAsia="맑은 고딕"/>
                <w:kern w:val="2"/>
                <w:lang w:val="en-US" w:eastAsia="ko-KR"/>
              </w:rPr>
              <w:t>80,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369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</w:tr>
      <w:tr w:rsidR="00852B60" w:rsidRPr="00D9612A" w14:paraId="2FD80E28" w14:textId="77777777" w:rsidTr="00053DC8">
        <w:trPr>
          <w:jc w:val="center"/>
        </w:trPr>
        <w:tc>
          <w:tcPr>
            <w:tcW w:w="653" w:type="dxa"/>
            <w:vAlign w:val="center"/>
          </w:tcPr>
          <w:p w14:paraId="75056E7B" w14:textId="10484FCC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552</w:t>
            </w:r>
          </w:p>
        </w:tc>
        <w:tc>
          <w:tcPr>
            <w:tcW w:w="1899" w:type="dxa"/>
            <w:vAlign w:val="center"/>
          </w:tcPr>
          <w:p w14:paraId="6C6C608A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536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544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14C071B7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58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59</w:t>
            </w:r>
            <w:r>
              <w:rPr>
                <w:rFonts w:eastAsia="맑은 고딕"/>
                <w:kern w:val="2"/>
                <w:lang w:val="en-US" w:eastAsia="ko-KR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5D73C64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3624</w:t>
            </w:r>
          </w:p>
        </w:tc>
        <w:tc>
          <w:tcPr>
            <w:tcW w:w="1847" w:type="dxa"/>
            <w:vAlign w:val="center"/>
          </w:tcPr>
          <w:p w14:paraId="1D34AA09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3520</w:t>
            </w:r>
          </w:p>
        </w:tc>
        <w:tc>
          <w:tcPr>
            <w:tcW w:w="1701" w:type="dxa"/>
            <w:vAlign w:val="center"/>
          </w:tcPr>
          <w:p w14:paraId="086BEFB8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380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3816</w:t>
            </w:r>
          </w:p>
        </w:tc>
      </w:tr>
      <w:tr w:rsidR="00852B60" w:rsidRPr="00D9612A" w14:paraId="115AE998" w14:textId="77777777" w:rsidTr="00053DC8">
        <w:trPr>
          <w:jc w:val="center"/>
        </w:trPr>
        <w:tc>
          <w:tcPr>
            <w:tcW w:w="653" w:type="dxa"/>
            <w:vAlign w:val="center"/>
          </w:tcPr>
          <w:p w14:paraId="0EA3E3BC" w14:textId="4129F0DE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576</w:t>
            </w:r>
          </w:p>
        </w:tc>
        <w:tc>
          <w:tcPr>
            <w:tcW w:w="1899" w:type="dxa"/>
            <w:vAlign w:val="center"/>
          </w:tcPr>
          <w:p w14:paraId="4064568C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560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568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vAlign w:val="center"/>
          </w:tcPr>
          <w:p w14:paraId="64591BF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8829EA">
              <w:rPr>
                <w:rFonts w:eastAsia="맑은 고딕"/>
                <w:kern w:val="2"/>
                <w:lang w:val="en-US" w:eastAsia="ko-KR"/>
              </w:rPr>
              <w:t>60</w:t>
            </w:r>
            <w:r>
              <w:rPr>
                <w:rFonts w:eastAsia="맑은 고딕"/>
                <w:kern w:val="2"/>
                <w:lang w:val="en-US" w:eastAsia="ko-KR"/>
              </w:rPr>
              <w:t>8,</w:t>
            </w:r>
            <w:r w:rsidRPr="008829EA">
              <w:rPr>
                <w:rFonts w:eastAsia="맑은 고딕"/>
                <w:kern w:val="2"/>
                <w:lang w:val="en-US" w:eastAsia="ko-KR"/>
              </w:rPr>
              <w:t>61</w:t>
            </w:r>
            <w:r>
              <w:rPr>
                <w:rFonts w:eastAsia="맑은 고딕"/>
                <w:kern w:val="2"/>
                <w:lang w:val="en-US" w:eastAsia="ko-KR"/>
              </w:rPr>
              <w:t>6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9939EAA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>
              <w:rPr>
                <w:rFonts w:eastAsia="맑은 고딕" w:hint="eastAsia"/>
                <w:kern w:val="2"/>
                <w:lang w:val="en-US" w:eastAsia="ko-KR"/>
              </w:rPr>
              <w:t>3752</w:t>
            </w:r>
          </w:p>
        </w:tc>
        <w:tc>
          <w:tcPr>
            <w:tcW w:w="1847" w:type="dxa"/>
            <w:vAlign w:val="center"/>
          </w:tcPr>
          <w:p w14:paraId="3F3AACDC" w14:textId="77777777" w:rsidR="00852B60" w:rsidRPr="00D9612A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  <w:r>
              <w:rPr>
                <w:rFonts w:eastAsia="맑은 고딕"/>
                <w:kern w:val="2"/>
                <w:lang w:val="en-US" w:eastAsia="ko-KR"/>
              </w:rPr>
              <w:t>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3648</w:t>
            </w:r>
          </w:p>
        </w:tc>
        <w:tc>
          <w:tcPr>
            <w:tcW w:w="1701" w:type="dxa"/>
            <w:vAlign w:val="center"/>
          </w:tcPr>
          <w:p w14:paraId="49064A3D" w14:textId="77777777" w:rsidR="00852B60" w:rsidRDefault="00852B60" w:rsidP="00053DC8">
            <w:pPr>
              <w:widowControl w:val="0"/>
              <w:wordWrap w:val="0"/>
              <w:spacing w:before="0" w:after="0" w:line="240" w:lineRule="auto"/>
              <w:ind w:left="0" w:firstLine="0"/>
              <w:jc w:val="center"/>
              <w:rPr>
                <w:rFonts w:eastAsia="맑은 고딕"/>
                <w:kern w:val="2"/>
                <w:lang w:val="en-US" w:eastAsia="ko-KR"/>
              </w:rPr>
            </w:pPr>
            <w:r w:rsidRPr="00980A8A">
              <w:rPr>
                <w:rFonts w:eastAsia="맑은 고딕"/>
                <w:kern w:val="2"/>
                <w:lang w:val="en-US" w:eastAsia="ko-KR"/>
              </w:rPr>
              <w:t>394</w:t>
            </w:r>
            <w:r>
              <w:rPr>
                <w:rFonts w:eastAsia="맑은 고딕"/>
                <w:kern w:val="2"/>
                <w:lang w:val="en-US" w:eastAsia="ko-KR"/>
              </w:rPr>
              <w:t>4,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39</w:t>
            </w:r>
            <w:r>
              <w:rPr>
                <w:rFonts w:eastAsia="맑은 고딕"/>
                <w:kern w:val="2"/>
                <w:lang w:val="en-US" w:eastAsia="ko-KR"/>
              </w:rPr>
              <w:t>52,</w:t>
            </w:r>
            <w:r w:rsidRPr="00980A8A">
              <w:rPr>
                <w:rFonts w:eastAsia="맑은 고딕"/>
                <w:kern w:val="2"/>
                <w:lang w:val="en-US" w:eastAsia="ko-KR"/>
              </w:rPr>
              <w:t>3960</w:t>
            </w:r>
          </w:p>
        </w:tc>
      </w:tr>
    </w:tbl>
    <w:p w14:paraId="70969C35" w14:textId="2AEDA066" w:rsidR="004D52F6" w:rsidRPr="00FB0AAE" w:rsidRDefault="004D52F6" w:rsidP="004D52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autoSpaceDE w:val="0"/>
        <w:autoSpaceDN w:val="0"/>
        <w:adjustRightInd w:val="0"/>
        <w:spacing w:before="240" w:after="240" w:line="240" w:lineRule="atLeast"/>
        <w:ind w:left="0" w:firstLine="0"/>
        <w:jc w:val="center"/>
        <w:rPr>
          <w:rFonts w:eastAsia="Arial"/>
          <w:b/>
          <w:bCs/>
          <w:color w:val="000000"/>
          <w:kern w:val="2"/>
          <w:sz w:val="22"/>
          <w:szCs w:val="22"/>
          <w:lang w:val="en-US" w:eastAsia="zh-CN"/>
        </w:rPr>
      </w:pP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>Table. 1-</w:t>
      </w:r>
      <w:r>
        <w:rPr>
          <w:rFonts w:eastAsia="Arial"/>
          <w:b/>
          <w:bCs/>
          <w:color w:val="000000"/>
          <w:sz w:val="22"/>
          <w:szCs w:val="22"/>
          <w:lang w:val="en-US" w:eastAsia="ko-KR"/>
        </w:rPr>
        <w:t>2</w:t>
      </w: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>. TBS</w:t>
      </w:r>
      <w:r w:rsidR="001F1AF7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and resource allocation combination</w:t>
      </w: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that effective code rates are higher than 0.95 for MCS index 2</w:t>
      </w:r>
      <w:r>
        <w:rPr>
          <w:rFonts w:eastAsia="Arial"/>
          <w:b/>
          <w:bCs/>
          <w:color w:val="000000"/>
          <w:sz w:val="22"/>
          <w:szCs w:val="22"/>
          <w:lang w:val="en-US" w:eastAsia="ko-KR"/>
        </w:rPr>
        <w:t>7</w:t>
      </w:r>
      <w:r w:rsidRPr="00FB0AAE">
        <w:rPr>
          <w:rFonts w:eastAsia="Arial"/>
          <w:b/>
          <w:bCs/>
          <w:color w:val="000000"/>
          <w:sz w:val="22"/>
          <w:szCs w:val="22"/>
          <w:lang w:val="en-US" w:eastAsia="ko-KR"/>
        </w:rPr>
        <w:t xml:space="preserve"> in Table </w:t>
      </w:r>
      <w:r>
        <w:rPr>
          <w:rFonts w:eastAsia="Arial"/>
          <w:b/>
          <w:bCs/>
          <w:color w:val="000000"/>
          <w:sz w:val="22"/>
          <w:szCs w:val="22"/>
          <w:lang w:val="en-US" w:eastAsia="ko-KR"/>
        </w:rPr>
        <w:t>2</w:t>
      </w:r>
    </w:p>
    <w:p w14:paraId="22260C95" w14:textId="77777777" w:rsidR="004D52F6" w:rsidRDefault="004D52F6" w:rsidP="00F54CB2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</w:p>
    <w:p w14:paraId="53FB1A04" w14:textId="4F87E691" w:rsidR="00F54CB2" w:rsidRDefault="00F54CB2" w:rsidP="00F54CB2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From the above results, we can remark the following observations.</w:t>
      </w:r>
    </w:p>
    <w:p w14:paraId="7D7063ED" w14:textId="77777777" w:rsidR="00026A81" w:rsidRDefault="00026A81" w:rsidP="00026A81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>Observation 1: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>For MCS ind</w:t>
      </w:r>
      <w:r>
        <w:rPr>
          <w:rFonts w:eastAsia="Arial Unicode MS"/>
          <w:i/>
          <w:sz w:val="22"/>
          <w:szCs w:val="22"/>
          <w:lang w:eastAsia="ko-KR"/>
        </w:rPr>
        <w:t>ex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2</w:t>
      </w:r>
      <w:r>
        <w:rPr>
          <w:rFonts w:eastAsia="Arial Unicode MS"/>
          <w:i/>
          <w:sz w:val="22"/>
          <w:szCs w:val="22"/>
          <w:lang w:eastAsia="ko-KR"/>
        </w:rPr>
        <w:t>8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</w:t>
      </w:r>
      <w:r>
        <w:rPr>
          <w:rFonts w:eastAsia="Arial Unicode MS"/>
          <w:i/>
          <w:sz w:val="22"/>
          <w:szCs w:val="22"/>
          <w:lang w:eastAsia="ko-KR"/>
        </w:rPr>
        <w:t xml:space="preserve"> 1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, the effective code rates are higher than the maximum supportable code rate 0.95 for </w:t>
      </w:r>
      <w:r>
        <w:rPr>
          <w:rFonts w:eastAsia="Arial Unicode MS"/>
          <w:i/>
          <w:sz w:val="22"/>
          <w:szCs w:val="22"/>
          <w:lang w:eastAsia="ko-KR"/>
        </w:rPr>
        <w:t xml:space="preserve">almost </w:t>
      </w:r>
      <w:r w:rsidRPr="007C14B8">
        <w:rPr>
          <w:rFonts w:eastAsia="Arial Unicode MS"/>
          <w:i/>
          <w:sz w:val="22"/>
          <w:szCs w:val="22"/>
          <w:lang w:eastAsia="ko-KR"/>
        </w:rPr>
        <w:t>TBS values</w:t>
      </w:r>
      <w:r>
        <w:rPr>
          <w:rFonts w:eastAsia="Arial Unicode MS"/>
          <w:i/>
          <w:sz w:val="22"/>
          <w:szCs w:val="22"/>
          <w:lang w:eastAsia="ko-KR"/>
        </w:rPr>
        <w:t xml:space="preserve"> (79 ones among 93 values) except for 24, 32, 1352, 2152, 2216, 2280, 2472, 2536, 2600, 2664, 2728, 2792, 2856 and 3824</w:t>
      </w:r>
      <w:r w:rsidRPr="007C14B8">
        <w:rPr>
          <w:rFonts w:eastAsia="Arial Unicode MS"/>
          <w:i/>
          <w:sz w:val="22"/>
          <w:szCs w:val="22"/>
          <w:lang w:eastAsia="ko-KR"/>
        </w:rPr>
        <w:t>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5BB673BB" w14:textId="77777777" w:rsidR="00026A81" w:rsidRPr="00CF1B4D" w:rsidRDefault="00026A81" w:rsidP="00026A81">
      <w:pPr>
        <w:ind w:left="0" w:firstLine="0"/>
        <w:rPr>
          <w:rFonts w:eastAsia="Arial Unicode MS"/>
          <w:b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 xml:space="preserve">Observation </w:t>
      </w:r>
      <w:r>
        <w:rPr>
          <w:rFonts w:eastAsia="Arial Unicode MS"/>
          <w:b/>
          <w:sz w:val="22"/>
          <w:szCs w:val="22"/>
          <w:lang w:eastAsia="ko-KR"/>
        </w:rPr>
        <w:t>2</w:t>
      </w:r>
      <w:r w:rsidRPr="007C14B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>For MCS ind</w:t>
      </w:r>
      <w:r>
        <w:rPr>
          <w:rFonts w:eastAsia="Arial Unicode MS"/>
          <w:i/>
          <w:sz w:val="22"/>
          <w:szCs w:val="22"/>
          <w:lang w:eastAsia="ko-KR"/>
        </w:rPr>
        <w:t>ex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2</w:t>
      </w:r>
      <w:r>
        <w:rPr>
          <w:rFonts w:eastAsia="Arial Unicode MS"/>
          <w:i/>
          <w:sz w:val="22"/>
          <w:szCs w:val="22"/>
          <w:lang w:eastAsia="ko-KR"/>
        </w:rPr>
        <w:t>7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</w:t>
      </w:r>
      <w:r>
        <w:rPr>
          <w:rFonts w:eastAsia="Arial Unicode MS"/>
          <w:i/>
          <w:sz w:val="22"/>
          <w:szCs w:val="22"/>
          <w:lang w:eastAsia="ko-KR"/>
        </w:rPr>
        <w:t xml:space="preserve"> 2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, the effective code rates are higher than the maximum supportable code rate 0.95 for </w:t>
      </w:r>
      <w:r>
        <w:rPr>
          <w:rFonts w:eastAsia="Arial Unicode MS"/>
          <w:i/>
          <w:sz w:val="22"/>
          <w:szCs w:val="22"/>
          <w:lang w:eastAsia="ko-KR"/>
        </w:rPr>
        <w:t xml:space="preserve">almost </w:t>
      </w:r>
      <w:r w:rsidRPr="007C14B8">
        <w:rPr>
          <w:rFonts w:eastAsia="Arial Unicode MS"/>
          <w:i/>
          <w:sz w:val="22"/>
          <w:szCs w:val="22"/>
          <w:lang w:eastAsia="ko-KR"/>
        </w:rPr>
        <w:t>TBS values</w:t>
      </w:r>
      <w:r>
        <w:rPr>
          <w:rFonts w:eastAsia="Arial Unicode MS"/>
          <w:i/>
          <w:sz w:val="22"/>
          <w:szCs w:val="22"/>
          <w:lang w:eastAsia="ko-KR"/>
        </w:rPr>
        <w:t xml:space="preserve"> (76 ones among 93 values) except for 24, 32, 40, 48, 1224, 1256, 2152, 2216, 2280, 2472, 2536, 2600, 2664, 2728, 2792, 2856 and 3824</w:t>
      </w:r>
      <w:r w:rsidRPr="007C14B8">
        <w:rPr>
          <w:rFonts w:eastAsia="Arial Unicode MS"/>
          <w:i/>
          <w:sz w:val="22"/>
          <w:szCs w:val="22"/>
          <w:lang w:eastAsia="ko-KR"/>
        </w:rPr>
        <w:t>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4AB89570" w14:textId="5BF49F8C" w:rsidR="00F54CB2" w:rsidRPr="007C14B8" w:rsidRDefault="00F54CB2" w:rsidP="00F54CB2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 xml:space="preserve">Observation </w:t>
      </w:r>
      <w:r w:rsidR="001958AF">
        <w:rPr>
          <w:rFonts w:eastAsia="Arial Unicode MS"/>
          <w:b/>
          <w:sz w:val="22"/>
          <w:szCs w:val="22"/>
          <w:lang w:eastAsia="ko-KR"/>
        </w:rPr>
        <w:t>3</w:t>
      </w:r>
      <w:r w:rsidRPr="007C14B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For </w:t>
      </w:r>
      <w:r w:rsidR="001958AF">
        <w:rPr>
          <w:rFonts w:eastAsia="Arial Unicode MS"/>
          <w:i/>
          <w:sz w:val="22"/>
          <w:szCs w:val="22"/>
          <w:lang w:eastAsia="ko-KR"/>
        </w:rPr>
        <w:t xml:space="preserve">maximum </w:t>
      </w:r>
      <w:r w:rsidRPr="007C14B8">
        <w:rPr>
          <w:rFonts w:eastAsia="Arial Unicode MS"/>
          <w:i/>
          <w:sz w:val="22"/>
          <w:szCs w:val="22"/>
          <w:lang w:eastAsia="ko-KR"/>
        </w:rPr>
        <w:t>MCS ind</w:t>
      </w:r>
      <w:r w:rsidR="001958AF">
        <w:rPr>
          <w:rFonts w:eastAsia="Arial Unicode MS"/>
          <w:i/>
          <w:sz w:val="22"/>
          <w:szCs w:val="22"/>
          <w:lang w:eastAsia="ko-KR"/>
        </w:rPr>
        <w:t>ices</w:t>
      </w:r>
      <w:r w:rsidR="002C38FE">
        <w:rPr>
          <w:rFonts w:eastAsia="Arial Unicode MS"/>
          <w:i/>
          <w:sz w:val="22"/>
          <w:szCs w:val="22"/>
          <w:lang w:eastAsia="ko-KR"/>
        </w:rPr>
        <w:t xml:space="preserve"> (27 and 28)</w:t>
      </w:r>
      <w:r w:rsidR="001958AF">
        <w:rPr>
          <w:rFonts w:eastAsia="Arial Unicode MS"/>
          <w:i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ables 1 and 2, the</w:t>
      </w:r>
      <w:r>
        <w:rPr>
          <w:rFonts w:eastAsia="Arial Unicode MS"/>
          <w:i/>
          <w:sz w:val="22"/>
          <w:szCs w:val="22"/>
          <w:lang w:eastAsia="ko-KR"/>
        </w:rPr>
        <w:t xml:space="preserve"> gap between the nominal code rate and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</w:t>
      </w:r>
      <w:r>
        <w:rPr>
          <w:rFonts w:eastAsia="Arial Unicode MS"/>
          <w:i/>
          <w:sz w:val="22"/>
          <w:szCs w:val="22"/>
          <w:lang w:eastAsia="ko-KR"/>
        </w:rPr>
        <w:t xml:space="preserve">the </w:t>
      </w:r>
      <w:r w:rsidRPr="007C14B8">
        <w:rPr>
          <w:rFonts w:eastAsia="Arial Unicode MS"/>
          <w:i/>
          <w:sz w:val="22"/>
          <w:szCs w:val="22"/>
          <w:lang w:eastAsia="ko-KR"/>
        </w:rPr>
        <w:t>effective code rate</w:t>
      </w:r>
      <w:r>
        <w:rPr>
          <w:rFonts w:eastAsia="Arial Unicode MS"/>
          <w:i/>
          <w:sz w:val="22"/>
          <w:szCs w:val="22"/>
          <w:lang w:eastAsia="ko-KR"/>
        </w:rPr>
        <w:t xml:space="preserve"> is large especially in the short information size regime.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49270F2E" w14:textId="1AF50098" w:rsidR="00B15075" w:rsidRDefault="00B15075">
      <w:pPr>
        <w:spacing w:before="0" w:after="0" w:line="240" w:lineRule="auto"/>
        <w:ind w:left="0" w:firstLine="0"/>
        <w:jc w:val="left"/>
        <w:rPr>
          <w:rFonts w:eastAsiaTheme="minorEastAsia"/>
          <w:sz w:val="22"/>
          <w:szCs w:val="22"/>
          <w:lang w:eastAsia="ko-KR"/>
        </w:rPr>
      </w:pPr>
    </w:p>
    <w:p w14:paraId="7F0E26A9" w14:textId="6556185D" w:rsidR="00D9612A" w:rsidRPr="00F54CB2" w:rsidRDefault="00F54CB2" w:rsidP="00F54CB2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  <w:r w:rsidRPr="00F54CB2">
        <w:rPr>
          <w:rFonts w:eastAsiaTheme="minorEastAsia"/>
          <w:sz w:val="22"/>
          <w:szCs w:val="22"/>
          <w:lang w:eastAsia="ko-KR"/>
        </w:rPr>
        <w:t>We analyze why t</w:t>
      </w:r>
      <w:r w:rsidR="00311B60" w:rsidRPr="00F54CB2">
        <w:rPr>
          <w:rFonts w:eastAsiaTheme="minorEastAsia" w:hint="eastAsia"/>
          <w:sz w:val="22"/>
          <w:szCs w:val="22"/>
          <w:lang w:val="en-US" w:eastAsia="ko-KR"/>
        </w:rPr>
        <w:t>he above eff</w:t>
      </w:r>
      <w:r w:rsidR="00311B60" w:rsidRPr="00F54CB2">
        <w:rPr>
          <w:rFonts w:eastAsiaTheme="minorEastAsia"/>
          <w:sz w:val="22"/>
          <w:szCs w:val="22"/>
          <w:lang w:val="en-US" w:eastAsia="ko-KR"/>
        </w:rPr>
        <w:t>ective code rate distortion happens</w:t>
      </w:r>
      <w:r w:rsidRPr="00F54CB2">
        <w:rPr>
          <w:rFonts w:eastAsiaTheme="minorEastAsia"/>
          <w:sz w:val="22"/>
          <w:szCs w:val="22"/>
          <w:lang w:val="en-US" w:eastAsia="ko-KR"/>
        </w:rPr>
        <w:t xml:space="preserve"> and summarize the </w:t>
      </w:r>
      <w:r w:rsidR="00311B60" w:rsidRPr="00F54CB2">
        <w:rPr>
          <w:rFonts w:eastAsiaTheme="minorEastAsia"/>
          <w:sz w:val="22"/>
          <w:szCs w:val="22"/>
          <w:lang w:val="en-US" w:eastAsia="ko-KR"/>
        </w:rPr>
        <w:t>following reasons.</w:t>
      </w:r>
    </w:p>
    <w:p w14:paraId="5A35F855" w14:textId="2C189CFE" w:rsidR="00640598" w:rsidRPr="00F54CB2" w:rsidRDefault="00F54CB2" w:rsidP="00F54CB2">
      <w:pPr>
        <w:ind w:leftChars="213" w:left="426" w:firstLine="0"/>
        <w:rPr>
          <w:rFonts w:eastAsiaTheme="minorEastAsia"/>
          <w:sz w:val="22"/>
          <w:szCs w:val="22"/>
          <w:lang w:eastAsia="ko-KR"/>
        </w:rPr>
      </w:pPr>
      <w:r w:rsidRPr="00F54CB2">
        <w:rPr>
          <w:rFonts w:eastAsiaTheme="minorEastAsia"/>
          <w:sz w:val="22"/>
          <w:szCs w:val="22"/>
          <w:lang w:val="en-US" w:eastAsia="ko-KR"/>
        </w:rPr>
        <w:t xml:space="preserve">- </w:t>
      </w:r>
      <w:r w:rsidR="00311B60" w:rsidRPr="00F54CB2">
        <w:rPr>
          <w:rFonts w:eastAsiaTheme="minorEastAsia"/>
          <w:sz w:val="22"/>
          <w:szCs w:val="22"/>
          <w:lang w:val="en-US" w:eastAsia="ko-KR"/>
        </w:rPr>
        <w:t xml:space="preserve">For the given </w:t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Theme="minorHAnsi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2"/>
                <w:szCs w:val="22"/>
              </w:rPr>
              <m:t>info</m:t>
            </m:r>
          </m:sub>
        </m:sSub>
      </m:oMath>
      <w:r w:rsidR="00311B60" w:rsidRPr="00F54CB2">
        <w:rPr>
          <w:rFonts w:eastAsiaTheme="minorEastAsia" w:hint="eastAsia"/>
          <w:sz w:val="22"/>
          <w:szCs w:val="22"/>
          <w:lang w:eastAsia="ko-KR"/>
        </w:rPr>
        <w:t xml:space="preserve">, the </w:t>
      </w:r>
      <w:r w:rsidR="00215DD0" w:rsidRPr="00F54CB2">
        <w:rPr>
          <w:rFonts w:eastAsiaTheme="minorEastAsia"/>
          <w:sz w:val="22"/>
          <w:szCs w:val="22"/>
          <w:lang w:eastAsia="ko-KR"/>
        </w:rPr>
        <w:t>TBS value is overestimated due to the TBS determination</w:t>
      </w:r>
      <w:r w:rsidR="0071233E">
        <w:rPr>
          <w:rFonts w:eastAsiaTheme="minorEastAsia"/>
          <w:sz w:val="22"/>
          <w:szCs w:val="22"/>
          <w:lang w:eastAsia="ko-KR"/>
        </w:rPr>
        <w:t xml:space="preserve"> rule</w:t>
      </w:r>
      <w:r w:rsidR="00215DD0" w:rsidRPr="00F54CB2">
        <w:rPr>
          <w:rFonts w:eastAsiaTheme="minorEastAsia"/>
          <w:sz w:val="22"/>
          <w:szCs w:val="22"/>
          <w:lang w:eastAsia="ko-KR"/>
        </w:rPr>
        <w:t xml:space="preserve"> that </w:t>
      </w:r>
      <w:r w:rsidR="00C47F05">
        <w:rPr>
          <w:rFonts w:eastAsiaTheme="minorEastAsia"/>
          <w:sz w:val="22"/>
          <w:szCs w:val="22"/>
          <w:lang w:eastAsia="ko-KR"/>
        </w:rPr>
        <w:t xml:space="preserve">“less than </w:t>
      </w:r>
      <m:oMath>
        <m:sSubSup>
          <m:sSubSupPr>
            <m:ctrlP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'</m:t>
            </m:r>
          </m:sup>
        </m:sSubSup>
      </m:oMath>
      <w:r w:rsidR="00C47F05">
        <w:rPr>
          <w:rFonts w:eastAsiaTheme="minorEastAsia"/>
          <w:sz w:val="22"/>
          <w:szCs w:val="22"/>
          <w:lang w:eastAsia="ko-KR"/>
        </w:rPr>
        <w:t xml:space="preserve">” prohibits </w:t>
      </w:r>
      <w:r w:rsidR="00215DD0" w:rsidRPr="00F54CB2">
        <w:rPr>
          <w:rFonts w:eastAsiaTheme="minorEastAsia"/>
          <w:sz w:val="22"/>
          <w:szCs w:val="22"/>
          <w:lang w:eastAsia="ko-KR"/>
        </w:rPr>
        <w:t>the</w:t>
      </w:r>
      <w:r w:rsidR="00C47F05">
        <w:rPr>
          <w:rFonts w:eastAsiaTheme="minorEastAsia"/>
          <w:sz w:val="22"/>
          <w:szCs w:val="22"/>
          <w:lang w:eastAsia="ko-KR"/>
        </w:rPr>
        <w:t xml:space="preserve"> closest </w:t>
      </w:r>
      <w:r w:rsidR="00215DD0" w:rsidRPr="00F54CB2">
        <w:rPr>
          <w:rFonts w:eastAsiaTheme="minorEastAsia"/>
          <w:sz w:val="22"/>
          <w:szCs w:val="22"/>
          <w:lang w:eastAsia="ko-KR"/>
        </w:rPr>
        <w:t>TBS value</w:t>
      </w:r>
      <w:r w:rsidR="00C47F05">
        <w:rPr>
          <w:rFonts w:eastAsiaTheme="minorEastAsia"/>
          <w:sz w:val="22"/>
          <w:szCs w:val="22"/>
          <w:lang w:eastAsia="ko-KR"/>
        </w:rPr>
        <w:t xml:space="preserve"> selection in some cases </w:t>
      </w:r>
      <w:r w:rsidR="001958AF">
        <w:rPr>
          <w:rFonts w:eastAsiaTheme="minorEastAsia" w:hint="eastAsia"/>
          <w:sz w:val="22"/>
          <w:szCs w:val="22"/>
          <w:lang w:eastAsia="ko-KR"/>
        </w:rPr>
        <w:t>and do</w:t>
      </w:r>
      <w:r w:rsidR="001958AF">
        <w:rPr>
          <w:rFonts w:eastAsiaTheme="minorEastAsia"/>
          <w:sz w:val="22"/>
          <w:szCs w:val="22"/>
          <w:lang w:eastAsia="ko-KR"/>
        </w:rPr>
        <w:t>es</w:t>
      </w:r>
      <w:r w:rsidR="001958AF">
        <w:rPr>
          <w:rFonts w:eastAsiaTheme="minorEastAsia" w:hint="eastAsia"/>
          <w:sz w:val="22"/>
          <w:szCs w:val="22"/>
          <w:lang w:eastAsia="ko-KR"/>
        </w:rPr>
        <w:t xml:space="preserve"> not consider CRC bit</w:t>
      </w:r>
      <w:r w:rsidR="00B15075">
        <w:rPr>
          <w:rFonts w:eastAsiaTheme="minorEastAsia"/>
          <w:sz w:val="22"/>
          <w:szCs w:val="22"/>
          <w:lang w:eastAsia="ko-KR"/>
        </w:rPr>
        <w:t xml:space="preserve"> length</w:t>
      </w:r>
      <w:r w:rsidR="002C2C36" w:rsidRPr="00F54CB2">
        <w:rPr>
          <w:rFonts w:eastAsiaTheme="minorEastAsia"/>
          <w:sz w:val="22"/>
          <w:szCs w:val="22"/>
          <w:lang w:eastAsia="ko-KR"/>
        </w:rPr>
        <w:t xml:space="preserve"> so that the TBS value is aligned far from </w:t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eastAsiaTheme="minorHAnsi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HAnsi" w:hAnsi="Cambria Math"/>
                <w:sz w:val="22"/>
                <w:szCs w:val="22"/>
              </w:rPr>
              <m:t>info</m:t>
            </m:r>
          </m:sub>
        </m:sSub>
      </m:oMath>
      <w:r w:rsidR="002C2C36" w:rsidRPr="00F54CB2">
        <w:rPr>
          <w:rFonts w:eastAsiaTheme="minorEastAsia" w:hint="eastAsia"/>
          <w:sz w:val="22"/>
          <w:szCs w:val="22"/>
          <w:lang w:eastAsia="ko-KR"/>
        </w:rPr>
        <w:t xml:space="preserve"> in some ca</w:t>
      </w:r>
      <w:r w:rsidR="002C2C36" w:rsidRPr="00F54CB2">
        <w:rPr>
          <w:rFonts w:eastAsiaTheme="minorEastAsia"/>
          <w:sz w:val="22"/>
          <w:szCs w:val="22"/>
          <w:lang w:eastAsia="ko-KR"/>
        </w:rPr>
        <w:t>s</w:t>
      </w:r>
      <w:r w:rsidR="002C2C36" w:rsidRPr="00F54CB2">
        <w:rPr>
          <w:rFonts w:eastAsiaTheme="minorEastAsia" w:hint="eastAsia"/>
          <w:sz w:val="22"/>
          <w:szCs w:val="22"/>
          <w:lang w:eastAsia="ko-KR"/>
        </w:rPr>
        <w:t>es and</w:t>
      </w:r>
      <w:r w:rsidR="002C2C36" w:rsidRPr="00F54CB2">
        <w:rPr>
          <w:rFonts w:eastAsiaTheme="minorEastAsia"/>
          <w:sz w:val="22"/>
          <w:szCs w:val="22"/>
          <w:lang w:eastAsia="ko-KR"/>
        </w:rPr>
        <w:t xml:space="preserve"> then</w:t>
      </w:r>
      <w:r w:rsidR="002C2C36" w:rsidRPr="00F54CB2">
        <w:rPr>
          <w:rFonts w:eastAsiaTheme="minorEastAsia" w:hint="eastAsia"/>
          <w:sz w:val="22"/>
          <w:szCs w:val="22"/>
          <w:lang w:eastAsia="ko-KR"/>
        </w:rPr>
        <w:t xml:space="preserve"> the effective code rate higher than the maximum supportable code rate occurs. </w:t>
      </w:r>
    </w:p>
    <w:p w14:paraId="0FD2AF0B" w14:textId="44248F4D" w:rsidR="00A808B5" w:rsidRDefault="00A808B5">
      <w:pPr>
        <w:spacing w:before="0" w:after="0" w:line="240" w:lineRule="auto"/>
        <w:ind w:left="0" w:firstLine="0"/>
        <w:jc w:val="left"/>
        <w:rPr>
          <w:rFonts w:eastAsiaTheme="minorEastAsia"/>
          <w:kern w:val="2"/>
          <w:sz w:val="22"/>
          <w:szCs w:val="22"/>
          <w:lang w:eastAsia="ko-KR"/>
        </w:rPr>
      </w:pPr>
    </w:p>
    <w:p w14:paraId="07577FAF" w14:textId="391D742F" w:rsidR="00690792" w:rsidRDefault="00690792">
      <w:pPr>
        <w:spacing w:before="0" w:after="0" w:line="240" w:lineRule="auto"/>
        <w:ind w:left="0" w:firstLine="0"/>
        <w:jc w:val="left"/>
        <w:rPr>
          <w:rFonts w:eastAsiaTheme="minorEastAsia"/>
          <w:kern w:val="2"/>
          <w:sz w:val="22"/>
          <w:szCs w:val="22"/>
          <w:lang w:eastAsia="ko-KR"/>
        </w:rPr>
      </w:pPr>
      <w:r>
        <w:rPr>
          <w:rFonts w:eastAsiaTheme="minorEastAsia"/>
          <w:kern w:val="2"/>
          <w:sz w:val="22"/>
          <w:szCs w:val="22"/>
          <w:lang w:eastAsia="ko-KR"/>
        </w:rPr>
        <w:br w:type="page"/>
      </w:r>
    </w:p>
    <w:p w14:paraId="560DF9EA" w14:textId="4016A06E" w:rsidR="0006102D" w:rsidRDefault="00E21CE6" w:rsidP="00841C81">
      <w:pPr>
        <w:pStyle w:val="1"/>
        <w:numPr>
          <w:ilvl w:val="0"/>
          <w:numId w:val="2"/>
        </w:numPr>
        <w:ind w:left="0" w:firstLine="0"/>
        <w:rPr>
          <w:rFonts w:eastAsia="바탕"/>
          <w:b/>
          <w:szCs w:val="28"/>
          <w:lang w:eastAsia="ko-KR"/>
        </w:rPr>
      </w:pPr>
      <w:r w:rsidRPr="00841C81">
        <w:rPr>
          <w:rFonts w:eastAsia="바탕"/>
          <w:b/>
          <w:szCs w:val="28"/>
          <w:lang w:eastAsia="ko-KR"/>
        </w:rPr>
        <w:lastRenderedPageBreak/>
        <w:t>P</w:t>
      </w:r>
      <w:r w:rsidR="00A42773" w:rsidRPr="00841C81">
        <w:rPr>
          <w:rFonts w:eastAsia="바탕"/>
          <w:b/>
          <w:szCs w:val="28"/>
          <w:lang w:eastAsia="ko-KR"/>
        </w:rPr>
        <w:t>roposed Solutions</w:t>
      </w:r>
      <w:r w:rsidR="000878BB">
        <w:rPr>
          <w:rFonts w:eastAsia="바탕"/>
          <w:b/>
          <w:szCs w:val="28"/>
          <w:lang w:eastAsia="ko-KR"/>
        </w:rPr>
        <w:t>: Adjustment of TBS determination rule</w:t>
      </w:r>
    </w:p>
    <w:p w14:paraId="7139658A" w14:textId="50D2B1C6" w:rsidR="0006102D" w:rsidRPr="00D03E7F" w:rsidRDefault="0006102D" w:rsidP="0006102D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 w:rsidRPr="00D03E7F">
        <w:rPr>
          <w:rFonts w:eastAsiaTheme="minorHAnsi"/>
          <w:sz w:val="22"/>
          <w:szCs w:val="22"/>
        </w:rPr>
        <w:t>As mentioned earlier, the</w:t>
      </w:r>
      <w:r w:rsidR="000878BB">
        <w:rPr>
          <w:rFonts w:eastAsiaTheme="minorHAnsi"/>
          <w:sz w:val="22"/>
          <w:szCs w:val="22"/>
        </w:rPr>
        <w:t xml:space="preserve"> </w:t>
      </w:r>
      <w:r w:rsidR="0082571F">
        <w:rPr>
          <w:rFonts w:eastAsiaTheme="minorHAnsi"/>
          <w:sz w:val="22"/>
          <w:szCs w:val="22"/>
        </w:rPr>
        <w:t xml:space="preserve">current </w:t>
      </w:r>
      <w:r w:rsidR="000878BB">
        <w:rPr>
          <w:rFonts w:eastAsiaTheme="minorHAnsi"/>
          <w:sz w:val="22"/>
          <w:szCs w:val="22"/>
        </w:rPr>
        <w:t xml:space="preserve">TBS determination rule leads </w:t>
      </w:r>
      <w:r w:rsidRPr="00D03E7F">
        <w:rPr>
          <w:rFonts w:eastAsiaTheme="minorEastAsia"/>
          <w:sz w:val="22"/>
          <w:szCs w:val="22"/>
        </w:rPr>
        <w:t xml:space="preserve">to the effective code rate distortions especially in the short </w:t>
      </w:r>
      <w:r>
        <w:rPr>
          <w:rFonts w:eastAsiaTheme="minorEastAsia"/>
          <w:sz w:val="22"/>
          <w:szCs w:val="22"/>
        </w:rPr>
        <w:t>information</w:t>
      </w:r>
      <w:r w:rsidRPr="00D03E7F">
        <w:rPr>
          <w:rFonts w:eastAsiaTheme="minorEastAsia"/>
          <w:sz w:val="22"/>
          <w:szCs w:val="22"/>
        </w:rPr>
        <w:t xml:space="preserve"> size. </w:t>
      </w:r>
      <w:r>
        <w:rPr>
          <w:rFonts w:eastAsiaTheme="minorEastAsia"/>
          <w:sz w:val="22"/>
          <w:szCs w:val="22"/>
        </w:rPr>
        <w:t>Hence,</w:t>
      </w:r>
      <w:r w:rsidR="0082571F">
        <w:rPr>
          <w:rFonts w:eastAsiaTheme="minorEastAsia"/>
          <w:sz w:val="22"/>
          <w:szCs w:val="22"/>
        </w:rPr>
        <w:t xml:space="preserve"> in order to solve the effective code rate distortion,</w:t>
      </w:r>
      <w:r>
        <w:rPr>
          <w:rFonts w:eastAsiaTheme="minorEastAsia"/>
          <w:sz w:val="22"/>
          <w:szCs w:val="22"/>
        </w:rPr>
        <w:t xml:space="preserve"> we have the following proposal</w:t>
      </w:r>
      <w:r w:rsidR="00EF314C">
        <w:rPr>
          <w:rFonts w:eastAsiaTheme="minor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.</w:t>
      </w:r>
    </w:p>
    <w:p w14:paraId="41F94FAD" w14:textId="77777777" w:rsidR="0006102D" w:rsidRDefault="0006102D" w:rsidP="0006102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74EA67FA" w14:textId="22C00F44" w:rsidR="002E229C" w:rsidRDefault="002E229C" w:rsidP="0006102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5D7E58">
        <w:rPr>
          <w:rFonts w:eastAsia="Arial Unicode MS"/>
          <w:b/>
          <w:sz w:val="22"/>
          <w:szCs w:val="22"/>
          <w:lang w:eastAsia="ko-KR"/>
        </w:rPr>
        <w:t xml:space="preserve">Proposal </w:t>
      </w:r>
      <w:r>
        <w:rPr>
          <w:rFonts w:eastAsia="Arial Unicode MS"/>
          <w:b/>
          <w:sz w:val="22"/>
          <w:szCs w:val="22"/>
          <w:lang w:eastAsia="ko-KR"/>
        </w:rPr>
        <w:t>1</w:t>
      </w:r>
      <w:r w:rsidRPr="005D7E5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5D7E58">
        <w:rPr>
          <w:rFonts w:eastAsia="Arial Unicode MS"/>
          <w:sz w:val="22"/>
          <w:szCs w:val="22"/>
          <w:lang w:eastAsia="ko-KR"/>
        </w:rPr>
        <w:t xml:space="preserve"> In Step 3), </w:t>
      </w:r>
      <w:r>
        <w:rPr>
          <w:rFonts w:eastAsia="Arial Unicode MS"/>
          <w:sz w:val="22"/>
          <w:szCs w:val="22"/>
          <w:lang w:eastAsia="ko-KR"/>
        </w:rPr>
        <w:t>replace</w:t>
      </w:r>
      <w:r w:rsidRPr="005D7E58"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 xml:space="preserve">Table 5.1.3.2-2 find the closest TBS that is less than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 w:rsidRPr="005D7E58">
        <w:rPr>
          <w:rFonts w:eastAsia="Arial Unicode MS"/>
          <w:sz w:val="22"/>
          <w:szCs w:val="22"/>
          <w:lang w:eastAsia="ko-KR"/>
        </w:rPr>
        <w:t>” with</w:t>
      </w:r>
      <w:r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>Table 5.1.3.2-2 find the TBS</w:t>
      </w:r>
      <w:r>
        <w:rPr>
          <w:rFonts w:eastAsiaTheme="minorEastAsia"/>
          <w:sz w:val="22"/>
          <w:szCs w:val="22"/>
        </w:rPr>
        <w:t xml:space="preserve"> less than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-16</m:t>
        </m:r>
      </m:oMath>
      <w:r w:rsidRPr="005D7E58">
        <w:rPr>
          <w:rFonts w:eastAsiaTheme="minorEastAsia"/>
          <w:sz w:val="22"/>
          <w:szCs w:val="22"/>
        </w:rPr>
        <w:t xml:space="preserve"> </w:t>
      </w:r>
      <w:r w:rsidR="00841C81">
        <w:rPr>
          <w:rFonts w:eastAsiaTheme="minorEastAsia" w:hint="eastAsia"/>
          <w:sz w:val="22"/>
          <w:szCs w:val="22"/>
          <w:lang w:eastAsia="ko-KR"/>
        </w:rPr>
        <w:t xml:space="preserve">that is closest to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>
        <w:rPr>
          <w:rFonts w:eastAsiaTheme="minorEastAsia"/>
          <w:sz w:val="22"/>
          <w:szCs w:val="22"/>
          <w:lang w:eastAsia="ko-KR"/>
        </w:rPr>
        <w:t>”</w:t>
      </w:r>
      <w:r w:rsidRPr="005D7E58">
        <w:rPr>
          <w:rFonts w:eastAsia="Arial Unicode MS"/>
          <w:i/>
          <w:sz w:val="22"/>
          <w:szCs w:val="22"/>
          <w:lang w:eastAsia="ko-KR"/>
        </w:rPr>
        <w:t>.</w:t>
      </w:r>
    </w:p>
    <w:p w14:paraId="202F5B79" w14:textId="77777777" w:rsidR="00F9608A" w:rsidRPr="00841C81" w:rsidRDefault="00F9608A" w:rsidP="0006102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5FA3E9D0" w14:textId="7BA169D0" w:rsidR="002E229C" w:rsidRDefault="002E229C" w:rsidP="00F9608A">
      <w:pPr>
        <w:ind w:left="0" w:firstLineChars="50" w:firstLine="11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As shown in Fig. </w:t>
      </w:r>
      <w:r w:rsidR="00FA0B4D">
        <w:rPr>
          <w:rFonts w:eastAsiaTheme="minorEastAsia"/>
          <w:sz w:val="22"/>
          <w:szCs w:val="22"/>
          <w:lang w:eastAsia="ko-KR"/>
        </w:rPr>
        <w:t>2</w:t>
      </w:r>
      <w:r>
        <w:rPr>
          <w:rFonts w:eastAsiaTheme="minorEastAsia" w:hint="eastAsia"/>
          <w:sz w:val="22"/>
          <w:szCs w:val="22"/>
          <w:lang w:eastAsia="ko-KR"/>
        </w:rPr>
        <w:t>, even though Proposal 1 can solve the effective code rate higher than the maximum supportable code rate</w:t>
      </w:r>
      <w:r>
        <w:rPr>
          <w:rFonts w:eastAsiaTheme="minorEastAsia"/>
          <w:sz w:val="22"/>
          <w:szCs w:val="22"/>
          <w:lang w:eastAsia="ko-KR"/>
        </w:rPr>
        <w:t xml:space="preserve">, the effective code rate distortion still </w:t>
      </w:r>
      <w:r w:rsidR="00470AA1">
        <w:rPr>
          <w:rFonts w:eastAsiaTheme="minorEastAsia"/>
          <w:sz w:val="22"/>
          <w:szCs w:val="22"/>
          <w:lang w:eastAsia="ko-KR"/>
        </w:rPr>
        <w:t>exist</w:t>
      </w:r>
      <w:r>
        <w:rPr>
          <w:rFonts w:eastAsiaTheme="minorEastAsia"/>
          <w:sz w:val="22"/>
          <w:szCs w:val="22"/>
          <w:lang w:eastAsia="ko-KR"/>
        </w:rPr>
        <w:t>s.</w:t>
      </w:r>
    </w:p>
    <w:p w14:paraId="04E2AA03" w14:textId="2F258C30" w:rsidR="002E229C" w:rsidRDefault="00841C81" w:rsidP="002E229C">
      <w:pPr>
        <w:jc w:val="center"/>
        <w:rPr>
          <w:rFonts w:eastAsiaTheme="minorHAnsi"/>
          <w:b/>
          <w:sz w:val="24"/>
        </w:rPr>
      </w:pPr>
      <w:r>
        <w:rPr>
          <w:rFonts w:eastAsiaTheme="minorHAnsi"/>
          <w:b/>
          <w:noProof/>
          <w:sz w:val="24"/>
          <w:lang w:val="en-US" w:eastAsia="ko-KR"/>
        </w:rPr>
        <w:drawing>
          <wp:inline distT="0" distB="0" distL="0" distR="0" wp14:anchorId="4E7FE268" wp14:editId="4F309AF3">
            <wp:extent cx="5280000" cy="3960000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oposal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3F31F" w14:textId="357C98BA" w:rsidR="002E229C" w:rsidRDefault="002E229C" w:rsidP="00470AA1">
      <w:pPr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 w:rsidRPr="00465B09">
        <w:rPr>
          <w:b/>
          <w:sz w:val="22"/>
          <w:szCs w:val="22"/>
        </w:rPr>
        <w:t xml:space="preserve">Figure </w:t>
      </w:r>
      <w:r>
        <w:rPr>
          <w:b/>
          <w:sz w:val="22"/>
          <w:szCs w:val="22"/>
        </w:rPr>
        <w:t>2</w:t>
      </w:r>
      <w:r w:rsidRPr="00465B09">
        <w:rPr>
          <w:b/>
          <w:sz w:val="22"/>
          <w:szCs w:val="22"/>
        </w:rPr>
        <w:t>. Nominal and effective code rates comparison of the conventional approach in [</w:t>
      </w:r>
      <w:r>
        <w:rPr>
          <w:b/>
          <w:sz w:val="22"/>
          <w:szCs w:val="22"/>
        </w:rPr>
        <w:t>1</w:t>
      </w:r>
      <w:r w:rsidRPr="00465B09">
        <w:rPr>
          <w:b/>
          <w:sz w:val="22"/>
          <w:szCs w:val="22"/>
        </w:rPr>
        <w:t xml:space="preserve">] and Proposal </w:t>
      </w:r>
      <w:r w:rsidR="00BC1D61">
        <w:rPr>
          <w:b/>
          <w:sz w:val="22"/>
          <w:szCs w:val="22"/>
        </w:rPr>
        <w:t>1</w:t>
      </w:r>
      <w:r w:rsidRPr="00465B09">
        <w:rPr>
          <w:b/>
          <w:sz w:val="22"/>
          <w:szCs w:val="22"/>
        </w:rPr>
        <w:t xml:space="preserve"> using MCS ind</w:t>
      </w:r>
      <w:r>
        <w:rPr>
          <w:b/>
          <w:sz w:val="22"/>
          <w:szCs w:val="22"/>
        </w:rPr>
        <w:t>ices 6, 20 and 27</w:t>
      </w:r>
      <w:r w:rsidRPr="00465B09">
        <w:rPr>
          <w:b/>
          <w:sz w:val="22"/>
          <w:szCs w:val="22"/>
        </w:rPr>
        <w:t xml:space="preserve"> in Table 2 for </w:t>
      </w:r>
      <m:oMath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≤3824</m:t>
        </m:r>
      </m:oMath>
    </w:p>
    <w:p w14:paraId="7E22B756" w14:textId="341BD12D" w:rsidR="00690792" w:rsidRDefault="00690792">
      <w:pPr>
        <w:spacing w:before="0" w:after="0" w:line="240" w:lineRule="auto"/>
        <w:ind w:left="0" w:firstLine="0"/>
        <w:jc w:val="left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br w:type="page"/>
      </w:r>
    </w:p>
    <w:p w14:paraId="14727319" w14:textId="7D758545" w:rsidR="0006102D" w:rsidRDefault="0006102D" w:rsidP="0006102D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5D7E58">
        <w:rPr>
          <w:rFonts w:eastAsia="Arial Unicode MS"/>
          <w:b/>
          <w:sz w:val="22"/>
          <w:szCs w:val="22"/>
          <w:lang w:eastAsia="ko-KR"/>
        </w:rPr>
        <w:lastRenderedPageBreak/>
        <w:t xml:space="preserve">Proposal </w:t>
      </w:r>
      <w:r w:rsidR="002E229C">
        <w:rPr>
          <w:rFonts w:eastAsia="Arial Unicode MS"/>
          <w:b/>
          <w:sz w:val="22"/>
          <w:szCs w:val="22"/>
          <w:lang w:eastAsia="ko-KR"/>
        </w:rPr>
        <w:t>2</w:t>
      </w:r>
      <w:r w:rsidRPr="005D7E5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5D7E58">
        <w:rPr>
          <w:rFonts w:eastAsia="Arial Unicode MS"/>
          <w:sz w:val="22"/>
          <w:szCs w:val="22"/>
          <w:lang w:eastAsia="ko-KR"/>
        </w:rPr>
        <w:t xml:space="preserve"> In Step 3), </w:t>
      </w:r>
      <w:r w:rsidR="00443DF2">
        <w:rPr>
          <w:rFonts w:eastAsia="Arial Unicode MS"/>
          <w:sz w:val="22"/>
          <w:szCs w:val="22"/>
          <w:lang w:eastAsia="ko-KR"/>
        </w:rPr>
        <w:t>replace</w:t>
      </w:r>
      <w:r w:rsidRPr="005D7E58"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 xml:space="preserve">Table 5.1.3.2-2 find the closest TBS that is less than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 w:rsidRPr="005D7E58">
        <w:rPr>
          <w:rFonts w:eastAsia="Arial Unicode MS"/>
          <w:sz w:val="22"/>
          <w:szCs w:val="22"/>
          <w:lang w:eastAsia="ko-KR"/>
        </w:rPr>
        <w:t>” with</w:t>
      </w:r>
      <w:r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>Table 5.1.3.2-2 find the TBS</w:t>
      </w:r>
      <w:r w:rsidR="00443DF2">
        <w:rPr>
          <w:rFonts w:eastAsiaTheme="minorEastAsia"/>
          <w:sz w:val="22"/>
          <w:szCs w:val="22"/>
        </w:rPr>
        <w:t xml:space="preserve"> less than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×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max</m:t>
                </m:r>
              </m:sub>
            </m:sSub>
          </m:den>
        </m:f>
        <m:r>
          <w:rPr>
            <w:rFonts w:ascii="Cambria Math" w:eastAsiaTheme="minorEastAsia" w:hAnsi="Cambria Math"/>
            <w:sz w:val="22"/>
            <w:szCs w:val="22"/>
          </w:rPr>
          <m:t>-16</m:t>
        </m:r>
      </m:oMath>
      <w:r w:rsidRPr="005D7E58">
        <w:rPr>
          <w:rFonts w:eastAsiaTheme="minorEastAsia"/>
          <w:sz w:val="22"/>
          <w:szCs w:val="22"/>
        </w:rPr>
        <w:t xml:space="preserve"> that is</w:t>
      </w:r>
      <w:r>
        <w:rPr>
          <w:rFonts w:eastAsiaTheme="minorEastAsia"/>
          <w:sz w:val="22"/>
          <w:szCs w:val="22"/>
        </w:rPr>
        <w:t xml:space="preserve"> closest to</w:t>
      </w:r>
      <w:r w:rsidR="00443DF2">
        <w:rPr>
          <w:rFonts w:eastAsiaTheme="minorEastAsia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 w:rsidR="00443DF2">
        <w:rPr>
          <w:rFonts w:eastAsiaTheme="minorEastAsia"/>
          <w:sz w:val="22"/>
          <w:szCs w:val="22"/>
          <w:lang w:eastAsia="ko-KR"/>
        </w:rPr>
        <w:t>”</w:t>
      </w:r>
      <w:r w:rsidRPr="005D7E58">
        <w:rPr>
          <w:rFonts w:eastAsia="Arial Unicode MS"/>
          <w:i/>
          <w:sz w:val="22"/>
          <w:szCs w:val="22"/>
          <w:lang w:eastAsia="ko-KR"/>
        </w:rPr>
        <w:t>.</w:t>
      </w:r>
      <w:r w:rsidRPr="005D7E58">
        <w:rPr>
          <w:rFonts w:eastAsia="Arial Unicode MS"/>
          <w:sz w:val="22"/>
          <w:szCs w:val="22"/>
          <w:lang w:eastAsia="ko-KR"/>
        </w:rPr>
        <w:t xml:space="preserve"> </w:t>
      </w:r>
    </w:p>
    <w:p w14:paraId="5CCECF7C" w14:textId="77777777" w:rsidR="00F9608A" w:rsidRDefault="00F9608A" w:rsidP="0006102D">
      <w:pPr>
        <w:ind w:left="0" w:firstLineChars="50" w:firstLine="110"/>
        <w:rPr>
          <w:rFonts w:eastAsia="Arial Unicode MS"/>
          <w:sz w:val="22"/>
          <w:szCs w:val="22"/>
          <w:lang w:eastAsia="ko-KR"/>
        </w:rPr>
      </w:pPr>
    </w:p>
    <w:p w14:paraId="39A8A1AF" w14:textId="31194A0A" w:rsidR="0006102D" w:rsidRPr="00443DF2" w:rsidRDefault="00232680" w:rsidP="0006102D">
      <w:pPr>
        <w:ind w:left="0" w:firstLineChars="50" w:firstLine="110"/>
        <w:rPr>
          <w:rFonts w:eastAsia="Arial Unicode MS"/>
          <w:sz w:val="22"/>
          <w:szCs w:val="22"/>
          <w:lang w:eastAsia="ko-KR"/>
        </w:rPr>
      </w:pPr>
      <w:r>
        <w:rPr>
          <w:rFonts w:eastAsia="Arial Unicode MS"/>
          <w:sz w:val="22"/>
          <w:szCs w:val="22"/>
          <w:lang w:eastAsia="ko-KR"/>
        </w:rPr>
        <w:t xml:space="preserve">Here,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=0.9258</m:t>
        </m:r>
      </m:oMath>
      <w:r>
        <w:rPr>
          <w:rFonts w:eastAsia="Arial Unicode MS" w:hint="eastAsia"/>
          <w:sz w:val="22"/>
          <w:szCs w:val="22"/>
          <w:lang w:eastAsia="ko-KR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sz w:val="22"/>
                <w:lang w:eastAsia="ko-K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/>
                    <w:i/>
                    <w:sz w:val="22"/>
                    <w:lang w:eastAsia="ko-KR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R</m:t>
                </m:r>
              </m:e>
            </m:acc>
          </m:e>
          <m:sub>
            <m:r>
              <w:rPr>
                <w:rFonts w:ascii="Cambria Math" w:eastAsiaTheme="minorEastAsia" w:hAnsi="Cambria Math"/>
                <w:sz w:val="22"/>
                <w:lang w:eastAsia="ko-KR"/>
              </w:rPr>
              <m:t>max</m:t>
            </m:r>
          </m:sub>
        </m:sSub>
        <m:r>
          <w:rPr>
            <w:rFonts w:ascii="Cambria Math" w:eastAsiaTheme="minorEastAsia" w:hAnsi="Cambria Math"/>
            <w:sz w:val="22"/>
            <w:lang w:eastAsia="ko-KR"/>
          </w:rPr>
          <m:t>=0.95</m:t>
        </m:r>
      </m:oMath>
      <w:r>
        <w:rPr>
          <w:rFonts w:eastAsia="Arial Unicode MS"/>
          <w:sz w:val="22"/>
          <w:szCs w:val="22"/>
          <w:lang w:eastAsia="ko-KR"/>
        </w:rPr>
        <w:t xml:space="preserve"> in NR. The condition of “</w:t>
      </w:r>
      <w:r w:rsidRPr="005D7E58">
        <w:rPr>
          <w:rFonts w:eastAsiaTheme="minorEastAsia"/>
          <w:sz w:val="22"/>
          <w:szCs w:val="22"/>
        </w:rPr>
        <w:t>the TBS</w:t>
      </w:r>
      <w:r>
        <w:rPr>
          <w:rFonts w:eastAsiaTheme="minorEastAsia"/>
          <w:sz w:val="22"/>
          <w:szCs w:val="22"/>
        </w:rPr>
        <w:t xml:space="preserve"> less than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×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max</m:t>
                </m:r>
              </m:sub>
            </m:sSub>
          </m:den>
        </m:f>
        <m:r>
          <w:rPr>
            <w:rFonts w:ascii="Cambria Math" w:eastAsiaTheme="minorEastAsia" w:hAnsi="Cambria Math"/>
            <w:sz w:val="22"/>
            <w:szCs w:val="22"/>
          </w:rPr>
          <m:t>-16</m:t>
        </m:r>
      </m:oMath>
      <w:r>
        <w:rPr>
          <w:rFonts w:eastAsia="Arial Unicode MS"/>
          <w:sz w:val="22"/>
          <w:szCs w:val="22"/>
          <w:lang w:eastAsia="ko-KR"/>
        </w:rPr>
        <w:t xml:space="preserve">” can obviously prevent the effective code rate from being higher than the maximum supportable code rate, </w:t>
      </w:r>
      <w:r w:rsidR="00BC1D61">
        <w:rPr>
          <w:rFonts w:eastAsia="Arial Unicode MS"/>
          <w:sz w:val="22"/>
          <w:szCs w:val="22"/>
          <w:lang w:eastAsia="ko-KR"/>
        </w:rPr>
        <w:t>as</w:t>
      </w:r>
      <w:r>
        <w:rPr>
          <w:rFonts w:eastAsia="Arial Unicode MS"/>
          <w:sz w:val="22"/>
          <w:szCs w:val="22"/>
          <w:lang w:eastAsia="ko-KR"/>
        </w:rPr>
        <w:t xml:space="preserve"> shown in Fig</w:t>
      </w:r>
      <w:r w:rsidR="00FA0B4D">
        <w:rPr>
          <w:rFonts w:eastAsia="Arial Unicode MS"/>
          <w:sz w:val="22"/>
          <w:szCs w:val="22"/>
          <w:lang w:eastAsia="ko-KR"/>
        </w:rPr>
        <w:t>s</w:t>
      </w:r>
      <w:r>
        <w:rPr>
          <w:rFonts w:eastAsia="Arial Unicode MS"/>
          <w:sz w:val="22"/>
          <w:szCs w:val="22"/>
          <w:lang w:eastAsia="ko-KR"/>
        </w:rPr>
        <w:t xml:space="preserve">. </w:t>
      </w:r>
      <w:r w:rsidR="00FA0B4D">
        <w:rPr>
          <w:rFonts w:eastAsia="Arial Unicode MS"/>
          <w:sz w:val="22"/>
          <w:szCs w:val="22"/>
          <w:lang w:eastAsia="ko-KR"/>
        </w:rPr>
        <w:t>3 and 4</w:t>
      </w:r>
      <w:r>
        <w:rPr>
          <w:rFonts w:eastAsia="Arial Unicode MS"/>
          <w:sz w:val="22"/>
          <w:szCs w:val="22"/>
          <w:lang w:eastAsia="ko-KR"/>
        </w:rPr>
        <w:t xml:space="preserve">. Also, </w:t>
      </w:r>
      <w:r w:rsidR="007B6C76" w:rsidRPr="00443DF2">
        <w:rPr>
          <w:rFonts w:eastAsiaTheme="minorHAnsi"/>
          <w:sz w:val="22"/>
          <w:szCs w:val="22"/>
        </w:rPr>
        <w:t xml:space="preserve">Proposal </w:t>
      </w:r>
      <w:r w:rsidR="002E229C">
        <w:rPr>
          <w:rFonts w:eastAsiaTheme="minorHAnsi"/>
          <w:sz w:val="22"/>
          <w:szCs w:val="22"/>
        </w:rPr>
        <w:t>2</w:t>
      </w:r>
      <w:r w:rsidR="007B6C76" w:rsidRPr="00443DF2">
        <w:rPr>
          <w:rFonts w:eastAsiaTheme="minorHAnsi"/>
          <w:sz w:val="22"/>
          <w:szCs w:val="22"/>
        </w:rPr>
        <w:t xml:space="preserve"> can significantly improve the effective code rate distortion.</w:t>
      </w:r>
    </w:p>
    <w:p w14:paraId="5F2CDD2C" w14:textId="76DDA673" w:rsidR="0006102D" w:rsidRDefault="00841C81" w:rsidP="0006102D">
      <w:pPr>
        <w:jc w:val="center"/>
        <w:rPr>
          <w:rFonts w:eastAsiaTheme="minorHAnsi"/>
          <w:b/>
          <w:sz w:val="24"/>
        </w:rPr>
      </w:pPr>
      <w:r>
        <w:rPr>
          <w:rFonts w:eastAsiaTheme="minorHAnsi"/>
          <w:b/>
          <w:noProof/>
          <w:sz w:val="24"/>
          <w:lang w:val="en-US" w:eastAsia="ko-KR"/>
        </w:rPr>
        <w:drawing>
          <wp:inline distT="0" distB="0" distL="0" distR="0" wp14:anchorId="3047724E" wp14:editId="0EEB5DD2">
            <wp:extent cx="5280000" cy="3960000"/>
            <wp:effectExtent l="0" t="0" r="0" b="254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posal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B4C7E" w14:textId="026766BD" w:rsidR="0006102D" w:rsidRDefault="0006102D" w:rsidP="00EF314C">
      <w:pPr>
        <w:jc w:val="center"/>
        <w:rPr>
          <w:b/>
          <w:sz w:val="22"/>
          <w:szCs w:val="22"/>
        </w:rPr>
      </w:pPr>
      <w:r w:rsidRPr="00465B09">
        <w:rPr>
          <w:b/>
          <w:sz w:val="22"/>
          <w:szCs w:val="22"/>
        </w:rPr>
        <w:t xml:space="preserve">Figure </w:t>
      </w:r>
      <w:r w:rsidR="00470AA1">
        <w:rPr>
          <w:b/>
          <w:sz w:val="22"/>
          <w:szCs w:val="22"/>
        </w:rPr>
        <w:t>3</w:t>
      </w:r>
      <w:r w:rsidRPr="00465B09">
        <w:rPr>
          <w:b/>
          <w:sz w:val="22"/>
          <w:szCs w:val="22"/>
        </w:rPr>
        <w:t>. Nominal and effective code rates comparison of the conventional approach in [</w:t>
      </w:r>
      <w:r w:rsidR="007B6C76">
        <w:rPr>
          <w:b/>
          <w:sz w:val="22"/>
          <w:szCs w:val="22"/>
        </w:rPr>
        <w:t>1</w:t>
      </w:r>
      <w:r w:rsidRPr="00465B09">
        <w:rPr>
          <w:b/>
          <w:sz w:val="22"/>
          <w:szCs w:val="22"/>
        </w:rPr>
        <w:t>] and Proposal 2 using MCS ind</w:t>
      </w:r>
      <w:r>
        <w:rPr>
          <w:b/>
          <w:sz w:val="22"/>
          <w:szCs w:val="22"/>
        </w:rPr>
        <w:t>ices 6, 20 and 27</w:t>
      </w:r>
      <w:r w:rsidRPr="00465B09">
        <w:rPr>
          <w:b/>
          <w:sz w:val="22"/>
          <w:szCs w:val="22"/>
        </w:rPr>
        <w:t xml:space="preserve"> in Table 2 for </w:t>
      </w:r>
      <m:oMath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≤3824</m:t>
        </m:r>
      </m:oMath>
    </w:p>
    <w:p w14:paraId="5450C0A1" w14:textId="77777777" w:rsidR="00465B09" w:rsidRDefault="00465B09" w:rsidP="00465B09">
      <w:pPr>
        <w:jc w:val="center"/>
        <w:rPr>
          <w:rFonts w:ascii="LG스마트체2.0 Regular" w:eastAsiaTheme="minorEastAsia" w:hAnsi="LG스마트체2.0 Regular"/>
        </w:rPr>
      </w:pPr>
    </w:p>
    <w:p w14:paraId="29BCCF93" w14:textId="4F7327B8" w:rsidR="004672B1" w:rsidRDefault="008D3CC3" w:rsidP="00EB691B">
      <w:pPr>
        <w:ind w:left="0" w:firstLine="0"/>
        <w:jc w:val="center"/>
        <w:rPr>
          <w:b/>
          <w:sz w:val="22"/>
          <w:szCs w:val="22"/>
        </w:rPr>
      </w:pPr>
      <w:bookmarkStart w:id="3" w:name="_GoBack"/>
      <w:r>
        <w:rPr>
          <w:b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FC7918B" wp14:editId="662C712E">
            <wp:extent cx="6029960" cy="2641600"/>
            <wp:effectExtent l="0" t="0" r="8890" b="635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fferenc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  <w:r w:rsidR="004672B1" w:rsidRPr="004672B1">
        <w:rPr>
          <w:b/>
          <w:sz w:val="22"/>
          <w:szCs w:val="22"/>
        </w:rPr>
        <w:t xml:space="preserve"> </w:t>
      </w:r>
      <w:r w:rsidR="004672B1" w:rsidRPr="00465B09">
        <w:rPr>
          <w:b/>
          <w:sz w:val="22"/>
          <w:szCs w:val="22"/>
        </w:rPr>
        <w:t xml:space="preserve">Figure </w:t>
      </w:r>
      <w:r w:rsidR="004672B1">
        <w:rPr>
          <w:b/>
          <w:sz w:val="22"/>
          <w:szCs w:val="22"/>
        </w:rPr>
        <w:t>4</w:t>
      </w:r>
      <w:r w:rsidR="004672B1" w:rsidRPr="00465B09">
        <w:rPr>
          <w:b/>
          <w:sz w:val="22"/>
          <w:szCs w:val="22"/>
        </w:rPr>
        <w:t xml:space="preserve">. </w:t>
      </w:r>
      <w:r w:rsidR="004672B1">
        <w:rPr>
          <w:b/>
          <w:sz w:val="22"/>
          <w:szCs w:val="22"/>
        </w:rPr>
        <w:t>Maximum difference between the n</w:t>
      </w:r>
      <w:r w:rsidR="004672B1" w:rsidRPr="00465B09">
        <w:rPr>
          <w:b/>
          <w:sz w:val="22"/>
          <w:szCs w:val="22"/>
        </w:rPr>
        <w:t>ominal and effective code rates</w:t>
      </w:r>
      <w:r w:rsidR="00EB691B">
        <w:rPr>
          <w:b/>
          <w:sz w:val="22"/>
          <w:szCs w:val="22"/>
        </w:rPr>
        <w:t xml:space="preserve"> for </w:t>
      </w:r>
      <w:r w:rsidR="00EB691B" w:rsidRPr="00465B09">
        <w:rPr>
          <w:b/>
          <w:sz w:val="22"/>
          <w:szCs w:val="22"/>
        </w:rPr>
        <w:t>the conventional approach in [</w:t>
      </w:r>
      <w:r w:rsidR="00EB691B">
        <w:rPr>
          <w:b/>
          <w:sz w:val="22"/>
          <w:szCs w:val="22"/>
        </w:rPr>
        <w:t>1</w:t>
      </w:r>
      <w:r w:rsidR="00EB691B" w:rsidRPr="00465B09">
        <w:rPr>
          <w:b/>
          <w:sz w:val="22"/>
          <w:szCs w:val="22"/>
        </w:rPr>
        <w:t>] and Proposal</w:t>
      </w:r>
      <w:r w:rsidR="00EB691B">
        <w:rPr>
          <w:b/>
          <w:sz w:val="22"/>
          <w:szCs w:val="22"/>
        </w:rPr>
        <w:t>s</w:t>
      </w:r>
      <w:r w:rsidR="00EB691B" w:rsidRPr="00465B09">
        <w:rPr>
          <w:b/>
          <w:sz w:val="22"/>
          <w:szCs w:val="22"/>
        </w:rPr>
        <w:t xml:space="preserve"> </w:t>
      </w:r>
      <w:r w:rsidR="00EB691B">
        <w:rPr>
          <w:b/>
          <w:sz w:val="22"/>
          <w:szCs w:val="22"/>
        </w:rPr>
        <w:t xml:space="preserve">1 and </w:t>
      </w:r>
      <w:r w:rsidR="00EB691B" w:rsidRPr="00465B09">
        <w:rPr>
          <w:b/>
          <w:sz w:val="22"/>
          <w:szCs w:val="22"/>
        </w:rPr>
        <w:t>2</w:t>
      </w:r>
      <w:r w:rsidR="004672B1" w:rsidRPr="00465B09">
        <w:rPr>
          <w:b/>
          <w:sz w:val="22"/>
          <w:szCs w:val="22"/>
        </w:rPr>
        <w:t xml:space="preserve"> </w:t>
      </w:r>
      <w:r w:rsidR="004672B1">
        <w:rPr>
          <w:b/>
          <w:sz w:val="22"/>
          <w:szCs w:val="22"/>
        </w:rPr>
        <w:t xml:space="preserve">according to TBS values </w:t>
      </w:r>
      <w:r w:rsidR="004672B1" w:rsidRPr="00465B09">
        <w:rPr>
          <w:b/>
          <w:sz w:val="22"/>
          <w:szCs w:val="22"/>
        </w:rPr>
        <w:t>using MCS ind</w:t>
      </w:r>
      <w:r w:rsidR="004672B1">
        <w:rPr>
          <w:b/>
          <w:sz w:val="22"/>
          <w:szCs w:val="22"/>
        </w:rPr>
        <w:t xml:space="preserve">ices </w:t>
      </w:r>
      <w:r w:rsidR="00EB691B">
        <w:rPr>
          <w:b/>
          <w:sz w:val="22"/>
          <w:szCs w:val="22"/>
        </w:rPr>
        <w:t>28</w:t>
      </w:r>
      <w:r w:rsidR="004672B1">
        <w:rPr>
          <w:b/>
          <w:sz w:val="22"/>
          <w:szCs w:val="22"/>
        </w:rPr>
        <w:t xml:space="preserve"> and 27</w:t>
      </w:r>
      <w:r w:rsidR="004672B1" w:rsidRPr="00465B09">
        <w:rPr>
          <w:b/>
          <w:sz w:val="22"/>
          <w:szCs w:val="22"/>
        </w:rPr>
        <w:t xml:space="preserve"> in Table</w:t>
      </w:r>
      <w:r w:rsidR="00EB691B">
        <w:rPr>
          <w:b/>
          <w:sz w:val="22"/>
          <w:szCs w:val="22"/>
        </w:rPr>
        <w:t>s 1 and</w:t>
      </w:r>
      <w:r w:rsidR="004672B1" w:rsidRPr="00465B09">
        <w:rPr>
          <w:b/>
          <w:sz w:val="22"/>
          <w:szCs w:val="22"/>
        </w:rPr>
        <w:t xml:space="preserve"> 2 for </w:t>
      </w:r>
      <m:oMath>
        <m:sSub>
          <m:sSubPr>
            <m:ctrlPr>
              <w:rPr>
                <w:rFonts w:ascii="Cambria Math" w:eastAsiaTheme="minorEastAsia" w:hAnsi="Cambria Math"/>
                <w:b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≤3824</m:t>
        </m:r>
      </m:oMath>
    </w:p>
    <w:p w14:paraId="3DFAC9C7" w14:textId="41953692" w:rsidR="0082571F" w:rsidRPr="004672B1" w:rsidRDefault="0082571F" w:rsidP="004672B1">
      <w:pPr>
        <w:rPr>
          <w:rFonts w:ascii="LG스마트체2.0 Regular" w:eastAsiaTheme="minorEastAsia" w:hAnsi="LG스마트체2.0 Regular"/>
        </w:rPr>
      </w:pPr>
    </w:p>
    <w:p w14:paraId="450A0DB8" w14:textId="77777777" w:rsidR="00ED1F6F" w:rsidRDefault="00ED1F6F" w:rsidP="00C527D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FB1DE7D" w14:textId="2228E400" w:rsidR="004F2F96" w:rsidRDefault="007C14B8" w:rsidP="00C527D1">
      <w:pPr>
        <w:ind w:left="0" w:firstLineChars="50" w:firstLine="11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We</w:t>
      </w:r>
      <w:r w:rsidR="00BF5AD7" w:rsidRPr="00A84008">
        <w:rPr>
          <w:rFonts w:eastAsia="맑은 고딕"/>
          <w:sz w:val="22"/>
          <w:szCs w:val="22"/>
          <w:lang w:val="en-US" w:eastAsia="ko-KR"/>
        </w:rPr>
        <w:t xml:space="preserve"> </w:t>
      </w:r>
      <w:r w:rsidR="003466F0" w:rsidRPr="00A84008">
        <w:rPr>
          <w:rFonts w:eastAsia="맑은 고딕"/>
          <w:sz w:val="22"/>
          <w:szCs w:val="22"/>
          <w:lang w:val="en-US" w:eastAsia="ko-KR"/>
        </w:rPr>
        <w:t>made the following observations</w:t>
      </w:r>
      <w:r>
        <w:rPr>
          <w:rFonts w:eastAsia="맑은 고딕"/>
          <w:sz w:val="22"/>
          <w:szCs w:val="22"/>
          <w:lang w:val="en-US" w:eastAsia="ko-KR"/>
        </w:rPr>
        <w:t xml:space="preserve"> and proposals in this contribution</w:t>
      </w:r>
      <w:r w:rsidR="003466F0" w:rsidRPr="00A84008">
        <w:rPr>
          <w:rFonts w:eastAsia="맑은 고딕"/>
          <w:sz w:val="22"/>
          <w:szCs w:val="22"/>
          <w:lang w:val="en-US" w:eastAsia="ko-KR"/>
        </w:rPr>
        <w:t>:</w:t>
      </w:r>
      <w:r w:rsidR="004F2F96" w:rsidRPr="00A84008">
        <w:rPr>
          <w:rFonts w:eastAsia="맑은 고딕"/>
          <w:sz w:val="22"/>
          <w:szCs w:val="22"/>
          <w:lang w:val="en-US" w:eastAsia="ko-KR"/>
        </w:rPr>
        <w:t xml:space="preserve"> </w:t>
      </w:r>
    </w:p>
    <w:p w14:paraId="3478C411" w14:textId="77777777" w:rsidR="00841C81" w:rsidRDefault="00841C81" w:rsidP="00841C81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>Observation 1: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>For MCS ind</w:t>
      </w:r>
      <w:r>
        <w:rPr>
          <w:rFonts w:eastAsia="Arial Unicode MS"/>
          <w:i/>
          <w:sz w:val="22"/>
          <w:szCs w:val="22"/>
          <w:lang w:eastAsia="ko-KR"/>
        </w:rPr>
        <w:t>ex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2</w:t>
      </w:r>
      <w:r>
        <w:rPr>
          <w:rFonts w:eastAsia="Arial Unicode MS"/>
          <w:i/>
          <w:sz w:val="22"/>
          <w:szCs w:val="22"/>
          <w:lang w:eastAsia="ko-KR"/>
        </w:rPr>
        <w:t>8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</w:t>
      </w:r>
      <w:r>
        <w:rPr>
          <w:rFonts w:eastAsia="Arial Unicode MS"/>
          <w:i/>
          <w:sz w:val="22"/>
          <w:szCs w:val="22"/>
          <w:lang w:eastAsia="ko-KR"/>
        </w:rPr>
        <w:t xml:space="preserve"> 1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, the effective code rates are higher than the maximum supportable code rate 0.95 for </w:t>
      </w:r>
      <w:r>
        <w:rPr>
          <w:rFonts w:eastAsia="Arial Unicode MS"/>
          <w:i/>
          <w:sz w:val="22"/>
          <w:szCs w:val="22"/>
          <w:lang w:eastAsia="ko-KR"/>
        </w:rPr>
        <w:t xml:space="preserve">almost </w:t>
      </w:r>
      <w:r w:rsidRPr="007C14B8">
        <w:rPr>
          <w:rFonts w:eastAsia="Arial Unicode MS"/>
          <w:i/>
          <w:sz w:val="22"/>
          <w:szCs w:val="22"/>
          <w:lang w:eastAsia="ko-KR"/>
        </w:rPr>
        <w:t>TBS values</w:t>
      </w:r>
      <w:r>
        <w:rPr>
          <w:rFonts w:eastAsia="Arial Unicode MS"/>
          <w:i/>
          <w:sz w:val="22"/>
          <w:szCs w:val="22"/>
          <w:lang w:eastAsia="ko-KR"/>
        </w:rPr>
        <w:t xml:space="preserve"> (79 ones among 93 values) except for 24, 32, 1352, 2152, 2216, 2280, 2472, 2536, 2600, 2664, 2728, 2792, 2856 and 3824</w:t>
      </w:r>
      <w:r w:rsidRPr="007C14B8">
        <w:rPr>
          <w:rFonts w:eastAsia="Arial Unicode MS"/>
          <w:i/>
          <w:sz w:val="22"/>
          <w:szCs w:val="22"/>
          <w:lang w:eastAsia="ko-KR"/>
        </w:rPr>
        <w:t>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180687F6" w14:textId="77777777" w:rsidR="00841C81" w:rsidRPr="00CF1B4D" w:rsidRDefault="00841C81" w:rsidP="00841C81">
      <w:pPr>
        <w:ind w:left="0" w:firstLine="0"/>
        <w:rPr>
          <w:rFonts w:eastAsia="Arial Unicode MS"/>
          <w:b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 xml:space="preserve">Observation </w:t>
      </w:r>
      <w:r>
        <w:rPr>
          <w:rFonts w:eastAsia="Arial Unicode MS"/>
          <w:b/>
          <w:sz w:val="22"/>
          <w:szCs w:val="22"/>
          <w:lang w:eastAsia="ko-KR"/>
        </w:rPr>
        <w:t>2</w:t>
      </w:r>
      <w:r w:rsidRPr="007C14B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>For MCS ind</w:t>
      </w:r>
      <w:r>
        <w:rPr>
          <w:rFonts w:eastAsia="Arial Unicode MS"/>
          <w:i/>
          <w:sz w:val="22"/>
          <w:szCs w:val="22"/>
          <w:lang w:eastAsia="ko-KR"/>
        </w:rPr>
        <w:t>ex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2</w:t>
      </w:r>
      <w:r>
        <w:rPr>
          <w:rFonts w:eastAsia="Arial Unicode MS"/>
          <w:i/>
          <w:sz w:val="22"/>
          <w:szCs w:val="22"/>
          <w:lang w:eastAsia="ko-KR"/>
        </w:rPr>
        <w:t>7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</w:t>
      </w:r>
      <w:r>
        <w:rPr>
          <w:rFonts w:eastAsia="Arial Unicode MS"/>
          <w:i/>
          <w:sz w:val="22"/>
          <w:szCs w:val="22"/>
          <w:lang w:eastAsia="ko-KR"/>
        </w:rPr>
        <w:t xml:space="preserve"> 2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, the effective code rates are higher than the maximum supportable code rate 0.95 for </w:t>
      </w:r>
      <w:r>
        <w:rPr>
          <w:rFonts w:eastAsia="Arial Unicode MS"/>
          <w:i/>
          <w:sz w:val="22"/>
          <w:szCs w:val="22"/>
          <w:lang w:eastAsia="ko-KR"/>
        </w:rPr>
        <w:t xml:space="preserve">almost </w:t>
      </w:r>
      <w:r w:rsidRPr="007C14B8">
        <w:rPr>
          <w:rFonts w:eastAsia="Arial Unicode MS"/>
          <w:i/>
          <w:sz w:val="22"/>
          <w:szCs w:val="22"/>
          <w:lang w:eastAsia="ko-KR"/>
        </w:rPr>
        <w:t>TBS values</w:t>
      </w:r>
      <w:r>
        <w:rPr>
          <w:rFonts w:eastAsia="Arial Unicode MS"/>
          <w:i/>
          <w:sz w:val="22"/>
          <w:szCs w:val="22"/>
          <w:lang w:eastAsia="ko-KR"/>
        </w:rPr>
        <w:t xml:space="preserve"> (76 ones among 93 values) except for 24, 32, 40, 48, 1224, 1256, 2152, 2216, 2280, 2472, 2536, 2600, 2664, 2728, 2792, 2856 and 3824</w:t>
      </w:r>
      <w:r w:rsidRPr="007C14B8">
        <w:rPr>
          <w:rFonts w:eastAsia="Arial Unicode MS"/>
          <w:i/>
          <w:sz w:val="22"/>
          <w:szCs w:val="22"/>
          <w:lang w:eastAsia="ko-KR"/>
        </w:rPr>
        <w:t>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4D9A9C4B" w14:textId="77777777" w:rsidR="00841C81" w:rsidRPr="007C14B8" w:rsidRDefault="00841C81" w:rsidP="00841C81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7C14B8">
        <w:rPr>
          <w:rFonts w:eastAsia="Arial Unicode MS" w:hint="eastAsia"/>
          <w:b/>
          <w:sz w:val="22"/>
          <w:szCs w:val="22"/>
          <w:lang w:eastAsia="ko-KR"/>
        </w:rPr>
        <w:t xml:space="preserve">Observation </w:t>
      </w:r>
      <w:r>
        <w:rPr>
          <w:rFonts w:eastAsia="Arial Unicode MS"/>
          <w:b/>
          <w:sz w:val="22"/>
          <w:szCs w:val="22"/>
          <w:lang w:eastAsia="ko-KR"/>
        </w:rPr>
        <w:t>3</w:t>
      </w:r>
      <w:r w:rsidRPr="007C14B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For </w:t>
      </w:r>
      <w:r>
        <w:rPr>
          <w:rFonts w:eastAsia="Arial Unicode MS"/>
          <w:i/>
          <w:sz w:val="22"/>
          <w:szCs w:val="22"/>
          <w:lang w:eastAsia="ko-KR"/>
        </w:rPr>
        <w:t xml:space="preserve">maximum </w:t>
      </w:r>
      <w:r w:rsidRPr="007C14B8">
        <w:rPr>
          <w:rFonts w:eastAsia="Arial Unicode MS"/>
          <w:i/>
          <w:sz w:val="22"/>
          <w:szCs w:val="22"/>
          <w:lang w:eastAsia="ko-KR"/>
        </w:rPr>
        <w:t>MCS ind</w:t>
      </w:r>
      <w:r>
        <w:rPr>
          <w:rFonts w:eastAsia="Arial Unicode MS"/>
          <w:i/>
          <w:sz w:val="22"/>
          <w:szCs w:val="22"/>
          <w:lang w:eastAsia="ko-KR"/>
        </w:rPr>
        <w:t xml:space="preserve">ices (27 and 28) 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in </w:t>
      </w:r>
      <w:r>
        <w:rPr>
          <w:rFonts w:eastAsia="Arial Unicode MS"/>
          <w:i/>
          <w:sz w:val="22"/>
          <w:szCs w:val="22"/>
          <w:lang w:eastAsia="ko-KR"/>
        </w:rPr>
        <w:t>T</w:t>
      </w:r>
      <w:r w:rsidRPr="007C14B8">
        <w:rPr>
          <w:rFonts w:eastAsia="Arial Unicode MS"/>
          <w:i/>
          <w:sz w:val="22"/>
          <w:szCs w:val="22"/>
          <w:lang w:eastAsia="ko-KR"/>
        </w:rPr>
        <w:t>ables 1 and 2, the</w:t>
      </w:r>
      <w:r>
        <w:rPr>
          <w:rFonts w:eastAsia="Arial Unicode MS"/>
          <w:i/>
          <w:sz w:val="22"/>
          <w:szCs w:val="22"/>
          <w:lang w:eastAsia="ko-KR"/>
        </w:rPr>
        <w:t xml:space="preserve"> gap between the nominal code rate and</w:t>
      </w:r>
      <w:r w:rsidRPr="007C14B8">
        <w:rPr>
          <w:rFonts w:eastAsia="Arial Unicode MS"/>
          <w:i/>
          <w:sz w:val="22"/>
          <w:szCs w:val="22"/>
          <w:lang w:eastAsia="ko-KR"/>
        </w:rPr>
        <w:t xml:space="preserve"> </w:t>
      </w:r>
      <w:r>
        <w:rPr>
          <w:rFonts w:eastAsia="Arial Unicode MS"/>
          <w:i/>
          <w:sz w:val="22"/>
          <w:szCs w:val="22"/>
          <w:lang w:eastAsia="ko-KR"/>
        </w:rPr>
        <w:t xml:space="preserve">the </w:t>
      </w:r>
      <w:r w:rsidRPr="007C14B8">
        <w:rPr>
          <w:rFonts w:eastAsia="Arial Unicode MS"/>
          <w:i/>
          <w:sz w:val="22"/>
          <w:szCs w:val="22"/>
          <w:lang w:eastAsia="ko-KR"/>
        </w:rPr>
        <w:t>effective code rate</w:t>
      </w:r>
      <w:r>
        <w:rPr>
          <w:rFonts w:eastAsia="Arial Unicode MS"/>
          <w:i/>
          <w:sz w:val="22"/>
          <w:szCs w:val="22"/>
          <w:lang w:eastAsia="ko-KR"/>
        </w:rPr>
        <w:t xml:space="preserve"> is large especially in the short information size regime.</w:t>
      </w:r>
      <w:r w:rsidRPr="007C14B8">
        <w:rPr>
          <w:rFonts w:eastAsia="Arial Unicode MS"/>
          <w:sz w:val="22"/>
          <w:szCs w:val="22"/>
          <w:lang w:eastAsia="ko-KR"/>
        </w:rPr>
        <w:t xml:space="preserve"> </w:t>
      </w:r>
    </w:p>
    <w:p w14:paraId="1DD3491C" w14:textId="77777777" w:rsidR="00841C81" w:rsidRDefault="00841C81" w:rsidP="00841C81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5D7E58">
        <w:rPr>
          <w:rFonts w:eastAsia="Arial Unicode MS"/>
          <w:b/>
          <w:sz w:val="22"/>
          <w:szCs w:val="22"/>
          <w:lang w:eastAsia="ko-KR"/>
        </w:rPr>
        <w:t xml:space="preserve">Proposal </w:t>
      </w:r>
      <w:r>
        <w:rPr>
          <w:rFonts w:eastAsia="Arial Unicode MS"/>
          <w:b/>
          <w:sz w:val="22"/>
          <w:szCs w:val="22"/>
          <w:lang w:eastAsia="ko-KR"/>
        </w:rPr>
        <w:t>1</w:t>
      </w:r>
      <w:r w:rsidRPr="005D7E5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5D7E58">
        <w:rPr>
          <w:rFonts w:eastAsia="Arial Unicode MS"/>
          <w:sz w:val="22"/>
          <w:szCs w:val="22"/>
          <w:lang w:eastAsia="ko-KR"/>
        </w:rPr>
        <w:t xml:space="preserve"> In Step 3), </w:t>
      </w:r>
      <w:r>
        <w:rPr>
          <w:rFonts w:eastAsia="Arial Unicode MS"/>
          <w:sz w:val="22"/>
          <w:szCs w:val="22"/>
          <w:lang w:eastAsia="ko-KR"/>
        </w:rPr>
        <w:t>replace</w:t>
      </w:r>
      <w:r w:rsidRPr="005D7E58"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 xml:space="preserve">Table 5.1.3.2-2 find the closest TBS that is less than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 w:rsidRPr="005D7E58">
        <w:rPr>
          <w:rFonts w:eastAsia="Arial Unicode MS"/>
          <w:sz w:val="22"/>
          <w:szCs w:val="22"/>
          <w:lang w:eastAsia="ko-KR"/>
        </w:rPr>
        <w:t>” with</w:t>
      </w:r>
      <w:r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>Table 5.1.3.2-2 find the TBS</w:t>
      </w:r>
      <w:r>
        <w:rPr>
          <w:rFonts w:eastAsiaTheme="minorEastAsia"/>
          <w:sz w:val="22"/>
          <w:szCs w:val="22"/>
        </w:rPr>
        <w:t xml:space="preserve"> less than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-16</m:t>
        </m:r>
      </m:oMath>
      <w:r w:rsidRPr="005D7E58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 xml:space="preserve">that is closest to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>
        <w:rPr>
          <w:rFonts w:eastAsiaTheme="minorEastAsia"/>
          <w:sz w:val="22"/>
          <w:szCs w:val="22"/>
          <w:lang w:eastAsia="ko-KR"/>
        </w:rPr>
        <w:t>”</w:t>
      </w:r>
      <w:r w:rsidRPr="005D7E58">
        <w:rPr>
          <w:rFonts w:eastAsia="Arial Unicode MS"/>
          <w:i/>
          <w:sz w:val="22"/>
          <w:szCs w:val="22"/>
          <w:lang w:eastAsia="ko-KR"/>
        </w:rPr>
        <w:t>.</w:t>
      </w:r>
    </w:p>
    <w:p w14:paraId="4EE42DDB" w14:textId="77777777" w:rsidR="00841C81" w:rsidRDefault="00841C81" w:rsidP="00841C81">
      <w:pPr>
        <w:ind w:left="0" w:firstLine="0"/>
        <w:rPr>
          <w:rFonts w:eastAsia="Arial Unicode MS"/>
          <w:sz w:val="22"/>
          <w:szCs w:val="22"/>
          <w:lang w:eastAsia="ko-KR"/>
        </w:rPr>
      </w:pPr>
      <w:r w:rsidRPr="005D7E58">
        <w:rPr>
          <w:rFonts w:eastAsia="Arial Unicode MS"/>
          <w:b/>
          <w:sz w:val="22"/>
          <w:szCs w:val="22"/>
          <w:lang w:eastAsia="ko-KR"/>
        </w:rPr>
        <w:t xml:space="preserve">Proposal </w:t>
      </w:r>
      <w:r>
        <w:rPr>
          <w:rFonts w:eastAsia="Arial Unicode MS"/>
          <w:b/>
          <w:sz w:val="22"/>
          <w:szCs w:val="22"/>
          <w:lang w:eastAsia="ko-KR"/>
        </w:rPr>
        <w:t>2</w:t>
      </w:r>
      <w:r w:rsidRPr="005D7E58">
        <w:rPr>
          <w:rFonts w:eastAsia="Arial Unicode MS" w:hint="eastAsia"/>
          <w:b/>
          <w:sz w:val="22"/>
          <w:szCs w:val="22"/>
          <w:lang w:eastAsia="ko-KR"/>
        </w:rPr>
        <w:t>:</w:t>
      </w:r>
      <w:r w:rsidRPr="005D7E58">
        <w:rPr>
          <w:rFonts w:eastAsia="Arial Unicode MS"/>
          <w:sz w:val="22"/>
          <w:szCs w:val="22"/>
          <w:lang w:eastAsia="ko-KR"/>
        </w:rPr>
        <w:t xml:space="preserve"> In Step 3), </w:t>
      </w:r>
      <w:r>
        <w:rPr>
          <w:rFonts w:eastAsia="Arial Unicode MS"/>
          <w:sz w:val="22"/>
          <w:szCs w:val="22"/>
          <w:lang w:eastAsia="ko-KR"/>
        </w:rPr>
        <w:t>replace</w:t>
      </w:r>
      <w:r w:rsidRPr="005D7E58"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 xml:space="preserve">Table 5.1.3.2-2 find the closest TBS that is less than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 w:rsidRPr="005D7E58">
        <w:rPr>
          <w:rFonts w:eastAsia="Arial Unicode MS"/>
          <w:sz w:val="22"/>
          <w:szCs w:val="22"/>
          <w:lang w:eastAsia="ko-KR"/>
        </w:rPr>
        <w:t>” with</w:t>
      </w:r>
      <w:r>
        <w:rPr>
          <w:rFonts w:eastAsia="Arial Unicode MS"/>
          <w:sz w:val="22"/>
          <w:szCs w:val="22"/>
          <w:lang w:eastAsia="ko-KR"/>
        </w:rPr>
        <w:t xml:space="preserve"> “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use</m:t>
        </m:r>
      </m:oMath>
      <w:r w:rsidRPr="005D7E58">
        <w:rPr>
          <w:rFonts w:eastAsiaTheme="minorEastAsia" w:hint="eastAsia"/>
          <w:sz w:val="22"/>
          <w:szCs w:val="22"/>
        </w:rPr>
        <w:t xml:space="preserve"> </w:t>
      </w:r>
      <w:r w:rsidRPr="005D7E58">
        <w:rPr>
          <w:rFonts w:eastAsiaTheme="minorEastAsia"/>
          <w:sz w:val="22"/>
          <w:szCs w:val="22"/>
        </w:rPr>
        <w:t>Table 5.1.3.2-2 find the TBS</w:t>
      </w:r>
      <w:r>
        <w:rPr>
          <w:rFonts w:eastAsiaTheme="minorEastAsia"/>
          <w:sz w:val="22"/>
          <w:szCs w:val="22"/>
        </w:rPr>
        <w:t xml:space="preserve"> less than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2"/>
            <w:szCs w:val="22"/>
          </w:rPr>
          <m:t>×</m:t>
        </m:r>
        <m:f>
          <m:fPr>
            <m:ctrlPr>
              <w:rPr>
                <w:rFonts w:ascii="Cambria Math" w:eastAsiaTheme="minorEastAsia" w:hAnsi="Cambria Math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sz w:val="22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22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2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eastAsiaTheme="minorEastAsia" w:hAnsi="Cambria Math"/>
                    <w:sz w:val="22"/>
                    <w:lang w:eastAsia="ko-KR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2"/>
                    <w:szCs w:val="22"/>
                  </w:rPr>
                  <m:t>max</m:t>
                </m:r>
              </m:sub>
            </m:sSub>
          </m:den>
        </m:f>
        <m:r>
          <w:rPr>
            <w:rFonts w:ascii="Cambria Math" w:eastAsiaTheme="minorEastAsia" w:hAnsi="Cambria Math"/>
            <w:sz w:val="22"/>
            <w:szCs w:val="22"/>
          </w:rPr>
          <m:t>-16</m:t>
        </m:r>
      </m:oMath>
      <w:r w:rsidRPr="005D7E58">
        <w:rPr>
          <w:rFonts w:eastAsiaTheme="minorEastAsia"/>
          <w:sz w:val="22"/>
          <w:szCs w:val="22"/>
        </w:rPr>
        <w:t xml:space="preserve"> that is</w:t>
      </w:r>
      <w:r>
        <w:rPr>
          <w:rFonts w:eastAsiaTheme="minorEastAsia"/>
          <w:sz w:val="22"/>
          <w:szCs w:val="22"/>
        </w:rPr>
        <w:t xml:space="preserve"> closest to </w:t>
      </w:r>
      <m:oMath>
        <m:sSubSup>
          <m:sSubSupPr>
            <m:ctrlPr>
              <w:rPr>
                <w:rFonts w:ascii="Cambria Math" w:eastAsiaTheme="minorEastAsia" w:hAnsi="Cambria Math" w:cs="굴림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</w:rPr>
              <m:t>info</m:t>
            </m:r>
          </m:sub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'</m:t>
            </m:r>
          </m:sup>
        </m:sSubSup>
      </m:oMath>
      <w:r>
        <w:rPr>
          <w:rFonts w:eastAsiaTheme="minorEastAsia"/>
          <w:sz w:val="22"/>
          <w:szCs w:val="22"/>
          <w:lang w:eastAsia="ko-KR"/>
        </w:rPr>
        <w:t>”</w:t>
      </w:r>
      <w:r w:rsidRPr="005D7E58">
        <w:rPr>
          <w:rFonts w:eastAsia="Arial Unicode MS"/>
          <w:i/>
          <w:sz w:val="22"/>
          <w:szCs w:val="22"/>
          <w:lang w:eastAsia="ko-KR"/>
        </w:rPr>
        <w:t>.</w:t>
      </w:r>
      <w:r w:rsidRPr="005D7E58">
        <w:rPr>
          <w:rFonts w:eastAsia="Arial Unicode MS"/>
          <w:sz w:val="22"/>
          <w:szCs w:val="22"/>
          <w:lang w:eastAsia="ko-KR"/>
        </w:rPr>
        <w:t xml:space="preserve"> </w:t>
      </w:r>
    </w:p>
    <w:p w14:paraId="38D3E53A" w14:textId="77777777" w:rsidR="00470AA1" w:rsidRPr="00841C81" w:rsidRDefault="00470AA1" w:rsidP="00232680">
      <w:pPr>
        <w:ind w:left="0" w:firstLine="0"/>
        <w:rPr>
          <w:rFonts w:eastAsia="Arial Unicode MS"/>
          <w:sz w:val="22"/>
          <w:szCs w:val="22"/>
          <w:lang w:eastAsia="ko-KR"/>
        </w:rPr>
      </w:pPr>
    </w:p>
    <w:p w14:paraId="46979C79" w14:textId="77777777" w:rsidR="00402B06" w:rsidRDefault="00402B06" w:rsidP="00402B06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Text</w:t>
      </w:r>
      <w:r>
        <w:rPr>
          <w:rFonts w:eastAsia="바탕"/>
          <w:b/>
          <w:lang w:eastAsia="ko-KR"/>
        </w:rPr>
        <w:t xml:space="preserve"> proposal for TS 38.214</w:t>
      </w:r>
    </w:p>
    <w:p w14:paraId="4BF5A506" w14:textId="7F6D6508" w:rsidR="00402B06" w:rsidRDefault="00402B06" w:rsidP="00402B06">
      <w:pPr>
        <w:ind w:left="0" w:firstLineChars="50" w:firstLine="110"/>
        <w:rPr>
          <w:ins w:id="4" w:author="전기준/선임연구원/차세대표준(연)ACS팀(kj.jeon@lge.com)" w:date="2018-02-14T11:01:00Z"/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Anyone of Proposals can solve the effective code rate distortion. </w:t>
      </w:r>
      <w:r w:rsidR="00232680">
        <w:rPr>
          <w:rFonts w:eastAsiaTheme="minorEastAsia"/>
          <w:sz w:val="22"/>
          <w:szCs w:val="22"/>
          <w:lang w:eastAsia="ko-KR"/>
        </w:rPr>
        <w:t xml:space="preserve">However, </w:t>
      </w:r>
      <w:r>
        <w:rPr>
          <w:rFonts w:eastAsiaTheme="minorEastAsia"/>
          <w:sz w:val="22"/>
          <w:szCs w:val="22"/>
          <w:lang w:eastAsia="ko-KR"/>
        </w:rPr>
        <w:t xml:space="preserve">we prefer to the Proposal </w:t>
      </w:r>
      <w:r w:rsidR="00BC1D61">
        <w:rPr>
          <w:rFonts w:eastAsiaTheme="minorEastAsia"/>
          <w:sz w:val="22"/>
          <w:szCs w:val="22"/>
          <w:lang w:eastAsia="ko-KR"/>
        </w:rPr>
        <w:t>2</w:t>
      </w:r>
      <w:r w:rsidR="00EF314C">
        <w:rPr>
          <w:rFonts w:eastAsiaTheme="minorEastAsia"/>
          <w:sz w:val="22"/>
          <w:szCs w:val="22"/>
          <w:lang w:eastAsia="ko-KR"/>
        </w:rPr>
        <w:t xml:space="preserve"> in the perspective of the most minimal</w:t>
      </w:r>
      <w:r w:rsidR="00232680">
        <w:rPr>
          <w:rFonts w:eastAsiaTheme="minorEastAsia"/>
          <w:sz w:val="22"/>
          <w:szCs w:val="22"/>
          <w:lang w:eastAsia="ko-KR"/>
        </w:rPr>
        <w:t xml:space="preserve"> effective code rate distortion</w:t>
      </w:r>
      <w:r>
        <w:rPr>
          <w:rFonts w:eastAsiaTheme="minorEastAsia"/>
          <w:sz w:val="22"/>
          <w:szCs w:val="22"/>
          <w:lang w:eastAsia="ko-KR"/>
        </w:rPr>
        <w:t xml:space="preserve"> and the text proposal for step 3) in TS. 38.214 V15.0.0, Section 5.1.3.2 is as follows. The modified text is marked in </w:t>
      </w:r>
      <w:r w:rsidR="00053DC8">
        <w:rPr>
          <w:rFonts w:eastAsiaTheme="minorEastAsia"/>
          <w:sz w:val="22"/>
          <w:szCs w:val="22"/>
          <w:lang w:eastAsia="ko-KR"/>
        </w:rPr>
        <w:t>red</w:t>
      </w:r>
      <w:r>
        <w:rPr>
          <w:rFonts w:eastAsiaTheme="minorEastAsia"/>
          <w:sz w:val="22"/>
          <w:szCs w:val="22"/>
          <w:lang w:eastAsia="ko-KR"/>
        </w:rPr>
        <w:t>.</w:t>
      </w:r>
      <w:r w:rsidRPr="009C331E">
        <w:rPr>
          <w:rFonts w:eastAsiaTheme="minorEastAsia"/>
          <w:sz w:val="22"/>
          <w:szCs w:val="22"/>
          <w:lang w:val="en-US" w:eastAsia="ko-KR"/>
        </w:rPr>
        <w:t xml:space="preserve"> </w:t>
      </w:r>
    </w:p>
    <w:p w14:paraId="29C8C2DA" w14:textId="77777777" w:rsidR="00402B06" w:rsidRPr="009C331E" w:rsidRDefault="00402B06" w:rsidP="00402B06">
      <w:pPr>
        <w:ind w:left="0" w:firstLineChars="50" w:firstLine="110"/>
        <w:rPr>
          <w:rFonts w:eastAsiaTheme="minorEastAsia"/>
          <w:sz w:val="22"/>
          <w:szCs w:val="22"/>
          <w:lang w:val="en-US" w:eastAsia="ko-KR"/>
        </w:rPr>
      </w:pPr>
    </w:p>
    <w:p w14:paraId="15E7FFB6" w14:textId="77777777" w:rsidR="00402B06" w:rsidRPr="00F94161" w:rsidRDefault="00402B06" w:rsidP="00402B06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맑은 고딕" w:hAnsi="Arial"/>
          <w:color w:val="000000"/>
          <w:sz w:val="24"/>
        </w:rPr>
      </w:pPr>
      <w:bookmarkStart w:id="5" w:name="_Toc501048167"/>
      <w:r w:rsidRPr="00F94161">
        <w:rPr>
          <w:rFonts w:ascii="Arial" w:eastAsia="맑은 고딕" w:hAnsi="Arial"/>
          <w:color w:val="000000"/>
          <w:sz w:val="24"/>
        </w:rPr>
        <w:t>5.1.3.2</w:t>
      </w:r>
      <w:r w:rsidRPr="00F94161">
        <w:rPr>
          <w:rFonts w:ascii="Arial" w:eastAsia="맑은 고딕" w:hAnsi="Arial"/>
          <w:color w:val="000000"/>
          <w:sz w:val="24"/>
        </w:rPr>
        <w:tab/>
        <w:t>Transport block size determination</w:t>
      </w:r>
      <w:bookmarkEnd w:id="5"/>
    </w:p>
    <w:p w14:paraId="38647326" w14:textId="77777777" w:rsidR="0082571F" w:rsidRPr="0048482F" w:rsidRDefault="0082571F" w:rsidP="0082571F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13891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pt;height:14.9pt" o:ole="">
            <v:imagedata r:id="rId12" o:title=""/>
          </v:shape>
          <o:OLEObject Type="Embed" ProgID="Equation.3" ShapeID="_x0000_i1025" DrawAspect="Content" ObjectID="_1580648647" r:id="rId13"/>
        </w:object>
      </w:r>
      <w:r w:rsidRPr="0048482F">
        <w:rPr>
          <w:lang w:eastAsia="ko-KR"/>
        </w:rPr>
        <w:t>, TBS is determined as follows</w:t>
      </w:r>
    </w:p>
    <w:p w14:paraId="00A24742" w14:textId="77777777" w:rsidR="0082571F" w:rsidRPr="0048482F" w:rsidRDefault="0082571F" w:rsidP="0082571F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48482F">
        <w:rPr>
          <w:position w:val="-28"/>
          <w:lang w:eastAsia="ko-KR"/>
        </w:rPr>
        <w:object w:dxaOrig="2540" w:dyaOrig="660" w14:anchorId="0CC74AF3">
          <v:shape id="_x0000_i1026" type="#_x0000_t75" style="width:126.6pt;height:33.1pt" o:ole="">
            <v:imagedata r:id="rId14" o:title=""/>
          </v:shape>
          <o:OLEObject Type="Embed" ProgID="Equation.3" ShapeID="_x0000_i1026" DrawAspect="Content" ObjectID="_1580648648" r:id="rId15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54930778">
          <v:shape id="_x0000_i1027" type="#_x0000_t75" style="width:119.15pt;height:14.9pt" o:ole="">
            <v:imagedata r:id="rId16" o:title=""/>
          </v:shape>
          <o:OLEObject Type="Embed" ProgID="Equation.3" ShapeID="_x0000_i1027" DrawAspect="Content" ObjectID="_1580648649" r:id="rId17"/>
        </w:object>
      </w:r>
      <w:r w:rsidRPr="0048482F">
        <w:rPr>
          <w:lang w:eastAsia="ko-KR"/>
        </w:rPr>
        <w:t>.</w:t>
      </w:r>
    </w:p>
    <w:p w14:paraId="6C946945" w14:textId="18336482" w:rsidR="0082571F" w:rsidRPr="0048482F" w:rsidRDefault="0082571F" w:rsidP="0082571F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 xml:space="preserve">Table 5.1.3.2-2 find the </w:t>
      </w:r>
      <w:del w:id="6" w:author="전기준/선임연구원/차세대표준(연)ACS팀(kj.jeon@lge.com)" w:date="2018-02-20T11:27:00Z">
        <w:r w:rsidRPr="0048482F" w:rsidDel="0082571F">
          <w:rPr>
            <w:lang w:eastAsia="ko-KR"/>
          </w:rPr>
          <w:delText xml:space="preserve">closest </w:delText>
        </w:r>
      </w:del>
      <w:r w:rsidRPr="0048482F">
        <w:rPr>
          <w:lang w:eastAsia="ko-KR"/>
        </w:rPr>
        <w:t>TBS</w:t>
      </w:r>
      <w:ins w:id="7" w:author="전기준/선임연구원/차세대표준(연)ACS팀(kj.jeon@lge.com)" w:date="2018-02-20T11:27:00Z">
        <w:r>
          <w:rPr>
            <w:lang w:eastAsia="ko-KR"/>
          </w:rPr>
          <w:t xml:space="preserve"> less than </w:t>
        </w:r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info</m:t>
              </m:r>
            </m:sub>
          </m:sSub>
        </m:oMath>
      </w:ins>
      <m:oMath>
        <m:r>
          <w:ins w:id="8" w:author="전기준/선임연구원/차세대표준(연)ACS팀(kj.jeon@lge.com)" w:date="2018-02-20T11:28:00Z">
            <w:rPr>
              <w:rFonts w:ascii="Cambria Math" w:hAnsi="Cambria Math"/>
              <w:lang w:eastAsia="ko-KR"/>
            </w:rPr>
            <m:t>×</m:t>
          </w:ins>
        </m:r>
        <m:f>
          <m:fPr>
            <m:ctrlPr>
              <w:ins w:id="9" w:author="전기준/선임연구원/차세대표준(연)ACS팀(kj.jeon@lge.com)" w:date="2018-02-20T11:28:00Z">
                <w:rPr>
                  <w:rFonts w:ascii="Cambria Math" w:hAnsi="Cambria Math"/>
                  <w:i/>
                  <w:lang w:eastAsia="ko-KR"/>
                </w:rPr>
              </w:ins>
            </m:ctrlPr>
          </m:fPr>
          <m:num>
            <m:r>
              <w:ins w:id="10" w:author="전기준/선임연구원/차세대표준(연)ACS팀(kj.jeon@lge.com)" w:date="2018-02-20T11:28:00Z">
                <w:rPr>
                  <w:rFonts w:ascii="Cambria Math" w:hAnsi="Cambria Math"/>
                  <w:lang w:eastAsia="ko-KR"/>
                </w:rPr>
                <m:t>0.95</m:t>
              </w:ins>
            </m:r>
          </m:num>
          <m:den>
            <m:r>
              <w:ins w:id="11" w:author="전기준/선임연구원/차세대표준(연)ACS팀(kj.jeon@lge.com)" w:date="2018-02-20T11:28:00Z">
                <w:rPr>
                  <w:rFonts w:ascii="Cambria Math" w:hAnsi="Cambria Math"/>
                  <w:lang w:eastAsia="ko-KR"/>
                </w:rPr>
                <m:t>0.9258</m:t>
              </w:ins>
            </m:r>
          </m:den>
        </m:f>
        <m:r>
          <w:ins w:id="12" w:author="전기준/선임연구원/차세대표준(연)ACS팀(kj.jeon@lge.com)" w:date="2018-02-20T11:28:00Z">
            <w:rPr>
              <w:rFonts w:ascii="Cambria Math" w:hAnsi="Cambria Math"/>
              <w:lang w:eastAsia="ko-KR"/>
            </w:rPr>
            <m:t>-16</m:t>
          </w:ins>
        </m:r>
      </m:oMath>
      <w:r w:rsidRPr="0048482F">
        <w:rPr>
          <w:lang w:eastAsia="ko-KR"/>
        </w:rPr>
        <w:t xml:space="preserve"> that is </w:t>
      </w:r>
      <w:del w:id="13" w:author="전기준/선임연구원/차세대표준(연)ACS팀(kj.jeon@lge.com)" w:date="2018-02-20T11:28:00Z">
        <w:r w:rsidRPr="0048482F" w:rsidDel="0082571F">
          <w:rPr>
            <w:lang w:eastAsia="ko-KR"/>
          </w:rPr>
          <w:delText xml:space="preserve">not less than </w:delText>
        </w:r>
      </w:del>
      <w:ins w:id="14" w:author="전기준/선임연구원/차세대표준(연)ACS팀(kj.jeon@lge.com)" w:date="2018-02-20T11:28:00Z">
        <w:r>
          <w:rPr>
            <w:lang w:eastAsia="ko-KR"/>
          </w:rPr>
          <w:t xml:space="preserve"> closest to</w:t>
        </w:r>
      </w:ins>
      <w:r w:rsidRPr="0048482F">
        <w:rPr>
          <w:position w:val="-10"/>
          <w:lang w:eastAsia="ko-KR"/>
        </w:rPr>
        <w:object w:dxaOrig="499" w:dyaOrig="340" w14:anchorId="27927377">
          <v:shape id="_x0000_i1028" type="#_x0000_t75" style="width:24.85pt;height:17.4pt" o:ole="">
            <v:imagedata r:id="rId18" o:title=""/>
          </v:shape>
          <o:OLEObject Type="Embed" ProgID="Equation.3" ShapeID="_x0000_i1028" DrawAspect="Content" ObjectID="_1580648650" r:id="rId19"/>
        </w:object>
      </w:r>
      <w:r w:rsidRPr="0048482F">
        <w:rPr>
          <w:lang w:eastAsia="ko-KR"/>
        </w:rPr>
        <w:t>.</w:t>
      </w:r>
    </w:p>
    <w:p w14:paraId="476BB4AE" w14:textId="77777777" w:rsidR="00470AA1" w:rsidRPr="0082571F" w:rsidRDefault="00470AA1" w:rsidP="00470AA1">
      <w:pPr>
        <w:ind w:left="567" w:firstLine="0"/>
        <w:rPr>
          <w:rFonts w:eastAsiaTheme="minorEastAsia"/>
          <w:lang w:eastAsia="ko-KR"/>
        </w:rPr>
      </w:pPr>
    </w:p>
    <w:p w14:paraId="07BAF09A" w14:textId="77777777" w:rsidR="0082571F" w:rsidRPr="0082571F" w:rsidRDefault="0082571F" w:rsidP="00470AA1">
      <w:pPr>
        <w:ind w:left="567" w:firstLine="0"/>
        <w:rPr>
          <w:rFonts w:eastAsiaTheme="minorEastAsia"/>
          <w:lang w:eastAsia="ko-KR"/>
        </w:rPr>
      </w:pPr>
    </w:p>
    <w:p w14:paraId="7BFFC843" w14:textId="77777777" w:rsidR="00C1458F" w:rsidRDefault="00C1458F" w:rsidP="00C527D1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EFD76EC" w14:textId="410BB4C3" w:rsidR="00E9735A" w:rsidRPr="00AE0DBC" w:rsidRDefault="00E9735A" w:rsidP="00AE0DBC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3GPP TS 38.21</w:t>
      </w:r>
      <w:r>
        <w:rPr>
          <w:rFonts w:eastAsiaTheme="minorEastAsia"/>
          <w:szCs w:val="22"/>
          <w:lang w:eastAsia="ko-KR"/>
        </w:rPr>
        <w:t>4</w:t>
      </w:r>
      <w:r>
        <w:rPr>
          <w:rFonts w:eastAsiaTheme="minorEastAsia" w:hint="eastAsia"/>
          <w:szCs w:val="22"/>
          <w:lang w:eastAsia="ko-KR"/>
        </w:rPr>
        <w:t xml:space="preserve"> V</w:t>
      </w:r>
      <w:r w:rsidR="00FF2764">
        <w:rPr>
          <w:rFonts w:eastAsiaTheme="minorEastAsia"/>
          <w:szCs w:val="22"/>
          <w:lang w:eastAsia="ko-KR"/>
        </w:rPr>
        <w:t>15</w:t>
      </w:r>
      <w:r>
        <w:rPr>
          <w:rFonts w:eastAsiaTheme="minorEastAsia" w:hint="eastAsia"/>
          <w:szCs w:val="22"/>
          <w:lang w:eastAsia="ko-KR"/>
        </w:rPr>
        <w:t>.</w:t>
      </w:r>
      <w:r>
        <w:rPr>
          <w:rFonts w:eastAsiaTheme="minorEastAsia"/>
          <w:szCs w:val="22"/>
          <w:lang w:eastAsia="ko-KR"/>
        </w:rPr>
        <w:t>0</w:t>
      </w:r>
      <w:r>
        <w:rPr>
          <w:rFonts w:eastAsiaTheme="minorEastAsia" w:hint="eastAsia"/>
          <w:szCs w:val="22"/>
          <w:lang w:eastAsia="ko-KR"/>
        </w:rPr>
        <w:t>.</w:t>
      </w:r>
      <w:r>
        <w:rPr>
          <w:rFonts w:eastAsiaTheme="minorEastAsia"/>
          <w:szCs w:val="22"/>
          <w:lang w:eastAsia="ko-KR"/>
        </w:rPr>
        <w:t>0 (201</w:t>
      </w:r>
      <w:r w:rsidR="00950A32">
        <w:rPr>
          <w:rFonts w:eastAsiaTheme="minorEastAsia"/>
          <w:szCs w:val="22"/>
          <w:lang w:eastAsia="ko-KR"/>
        </w:rPr>
        <w:t>8</w:t>
      </w:r>
      <w:r>
        <w:rPr>
          <w:rFonts w:eastAsiaTheme="minorEastAsia"/>
          <w:szCs w:val="22"/>
          <w:lang w:eastAsia="ko-KR"/>
        </w:rPr>
        <w:t>.</w:t>
      </w:r>
      <w:r w:rsidR="00950A32">
        <w:rPr>
          <w:rFonts w:eastAsiaTheme="minorEastAsia"/>
          <w:szCs w:val="22"/>
          <w:lang w:eastAsia="ko-KR"/>
        </w:rPr>
        <w:t>0</w:t>
      </w:r>
      <w:r>
        <w:rPr>
          <w:rFonts w:eastAsiaTheme="minorEastAsia"/>
          <w:szCs w:val="22"/>
          <w:lang w:eastAsia="ko-KR"/>
        </w:rPr>
        <w:t>2), NR; Physical layer procedures for data (Release 15).</w:t>
      </w:r>
    </w:p>
    <w:sectPr w:rsidR="00E9735A" w:rsidRPr="00AE0DBC" w:rsidSect="00465B09">
      <w:pgSz w:w="11906" w:h="16838"/>
      <w:pgMar w:top="1418" w:right="1134" w:bottom="113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BD67A" w14:textId="77777777" w:rsidR="00153000" w:rsidRDefault="00153000" w:rsidP="00CB15B0">
      <w:pPr>
        <w:spacing w:before="0" w:after="0" w:line="240" w:lineRule="auto"/>
      </w:pPr>
      <w:r>
        <w:separator/>
      </w:r>
    </w:p>
  </w:endnote>
  <w:endnote w:type="continuationSeparator" w:id="0">
    <w:p w14:paraId="6E41FE65" w14:textId="77777777" w:rsidR="00153000" w:rsidRDefault="0015300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LG스마트체2.0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D266D" w14:textId="77777777" w:rsidR="00153000" w:rsidRDefault="0015300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CBCA8A9" w14:textId="77777777" w:rsidR="00153000" w:rsidRDefault="0015300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0F0D21"/>
    <w:multiLevelType w:val="hybridMultilevel"/>
    <w:tmpl w:val="3678FFA2"/>
    <w:lvl w:ilvl="0" w:tplc="A89E327C">
      <w:start w:val="3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980C5E"/>
    <w:multiLevelType w:val="hybridMultilevel"/>
    <w:tmpl w:val="4BAEA522"/>
    <w:lvl w:ilvl="0" w:tplc="836C4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60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08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E3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EC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8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C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CB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44C3A"/>
    <w:multiLevelType w:val="hybridMultilevel"/>
    <w:tmpl w:val="074E9382"/>
    <w:lvl w:ilvl="0" w:tplc="08090005">
      <w:start w:val="1"/>
      <w:numFmt w:val="bullet"/>
      <w:lvlText w:val="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>
    <w:nsid w:val="23326885"/>
    <w:multiLevelType w:val="hybridMultilevel"/>
    <w:tmpl w:val="0316CFC4"/>
    <w:lvl w:ilvl="0" w:tplc="FC340AD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3C15DF4"/>
    <w:multiLevelType w:val="hybridMultilevel"/>
    <w:tmpl w:val="7F044D8C"/>
    <w:lvl w:ilvl="0" w:tplc="D13ED2B2">
      <w:start w:val="5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0E9066D"/>
    <w:multiLevelType w:val="hybridMultilevel"/>
    <w:tmpl w:val="347CC058"/>
    <w:lvl w:ilvl="0" w:tplc="A42EEC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8FC5B85"/>
    <w:multiLevelType w:val="multilevel"/>
    <w:tmpl w:val="9F261CE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943F56"/>
    <w:multiLevelType w:val="hybridMultilevel"/>
    <w:tmpl w:val="F7C4DF98"/>
    <w:lvl w:ilvl="0" w:tplc="6CD21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44A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ECA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0E6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458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EAF3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581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E67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9A3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874DF5"/>
    <w:multiLevelType w:val="hybridMultilevel"/>
    <w:tmpl w:val="CB9E1F9A"/>
    <w:lvl w:ilvl="0" w:tplc="B0147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8B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0CCC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CC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C1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F630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0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8E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8D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AA7C2A"/>
    <w:multiLevelType w:val="hybridMultilevel"/>
    <w:tmpl w:val="0846D35E"/>
    <w:lvl w:ilvl="0" w:tplc="D40E97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9"/>
  </w:num>
  <w:num w:numId="2">
    <w:abstractNumId w:val="19"/>
  </w:num>
  <w:num w:numId="3">
    <w:abstractNumId w:val="0"/>
  </w:num>
  <w:num w:numId="4">
    <w:abstractNumId w:val="13"/>
  </w:num>
  <w:num w:numId="5">
    <w:abstractNumId w:val="10"/>
  </w:num>
  <w:num w:numId="6">
    <w:abstractNumId w:val="18"/>
  </w:num>
  <w:num w:numId="7">
    <w:abstractNumId w:val="1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4"/>
  </w:num>
  <w:num w:numId="11">
    <w:abstractNumId w:val="6"/>
  </w:num>
  <w:num w:numId="12">
    <w:abstractNumId w:val="14"/>
  </w:num>
  <w:num w:numId="13">
    <w:abstractNumId w:val="5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6"/>
  </w:num>
  <w:num w:numId="22">
    <w:abstractNumId w:val="15"/>
  </w:num>
  <w:num w:numId="23">
    <w:abstractNumId w:val="7"/>
  </w:num>
  <w:num w:numId="24">
    <w:abstractNumId w:val="11"/>
  </w:num>
  <w:num w:numId="25">
    <w:abstractNumId w:val="8"/>
  </w:num>
  <w:num w:numId="26">
    <w:abstractNumId w:val="17"/>
  </w:num>
  <w:num w:numId="27">
    <w:abstractNumId w:val="9"/>
  </w:num>
  <w:num w:numId="28">
    <w:abstractNumId w:val="1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전기준/선임연구원/차세대표준(연)ACS팀(kj.jeon@lge.com)">
    <w15:presenceInfo w15:providerId="AD" w15:userId="S-1-5-21-2543426832-1914326140-3112152631-1884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3BD7"/>
    <w:rsid w:val="000041EB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78"/>
    <w:rsid w:val="0001049E"/>
    <w:rsid w:val="00010625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876"/>
    <w:rsid w:val="00013ED0"/>
    <w:rsid w:val="00013FCB"/>
    <w:rsid w:val="00015273"/>
    <w:rsid w:val="0001527C"/>
    <w:rsid w:val="000153E3"/>
    <w:rsid w:val="000159EC"/>
    <w:rsid w:val="00015CB5"/>
    <w:rsid w:val="00015E3D"/>
    <w:rsid w:val="00015FF0"/>
    <w:rsid w:val="000168AF"/>
    <w:rsid w:val="00016B06"/>
    <w:rsid w:val="00017861"/>
    <w:rsid w:val="00017A44"/>
    <w:rsid w:val="00017B23"/>
    <w:rsid w:val="00017C44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4B1A"/>
    <w:rsid w:val="00025352"/>
    <w:rsid w:val="00025733"/>
    <w:rsid w:val="00025ADD"/>
    <w:rsid w:val="00025E86"/>
    <w:rsid w:val="00026109"/>
    <w:rsid w:val="000262DF"/>
    <w:rsid w:val="000267E8"/>
    <w:rsid w:val="00026A81"/>
    <w:rsid w:val="00026B5A"/>
    <w:rsid w:val="00027066"/>
    <w:rsid w:val="00027156"/>
    <w:rsid w:val="00027370"/>
    <w:rsid w:val="000278C9"/>
    <w:rsid w:val="00027AEA"/>
    <w:rsid w:val="00027C0E"/>
    <w:rsid w:val="00027DB0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59"/>
    <w:rsid w:val="000356A2"/>
    <w:rsid w:val="0003589D"/>
    <w:rsid w:val="00036430"/>
    <w:rsid w:val="0003644C"/>
    <w:rsid w:val="0003683B"/>
    <w:rsid w:val="00036B42"/>
    <w:rsid w:val="00036DA6"/>
    <w:rsid w:val="00036F0F"/>
    <w:rsid w:val="00036F49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248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030"/>
    <w:rsid w:val="000536CC"/>
    <w:rsid w:val="000537D9"/>
    <w:rsid w:val="00053BFE"/>
    <w:rsid w:val="00053DC8"/>
    <w:rsid w:val="000540E0"/>
    <w:rsid w:val="00054D18"/>
    <w:rsid w:val="000552B0"/>
    <w:rsid w:val="000554F5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2D"/>
    <w:rsid w:val="000610AD"/>
    <w:rsid w:val="000612AE"/>
    <w:rsid w:val="00061401"/>
    <w:rsid w:val="00061AD7"/>
    <w:rsid w:val="00061D9F"/>
    <w:rsid w:val="000621DA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42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C7F"/>
    <w:rsid w:val="00071FD2"/>
    <w:rsid w:val="0007229C"/>
    <w:rsid w:val="00072558"/>
    <w:rsid w:val="0007412F"/>
    <w:rsid w:val="00074138"/>
    <w:rsid w:val="0007429A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4C8"/>
    <w:rsid w:val="00080C36"/>
    <w:rsid w:val="00082161"/>
    <w:rsid w:val="0008253E"/>
    <w:rsid w:val="00082CE0"/>
    <w:rsid w:val="00083069"/>
    <w:rsid w:val="00083C5B"/>
    <w:rsid w:val="00083D1C"/>
    <w:rsid w:val="00083EB4"/>
    <w:rsid w:val="00083F32"/>
    <w:rsid w:val="00083F3B"/>
    <w:rsid w:val="00084DD4"/>
    <w:rsid w:val="00085013"/>
    <w:rsid w:val="00085458"/>
    <w:rsid w:val="00085649"/>
    <w:rsid w:val="00085898"/>
    <w:rsid w:val="00085DC3"/>
    <w:rsid w:val="00085E60"/>
    <w:rsid w:val="000860D8"/>
    <w:rsid w:val="000871B0"/>
    <w:rsid w:val="000878BB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1829"/>
    <w:rsid w:val="000923CD"/>
    <w:rsid w:val="00092991"/>
    <w:rsid w:val="000929FB"/>
    <w:rsid w:val="00092C97"/>
    <w:rsid w:val="00092CC3"/>
    <w:rsid w:val="00092DCC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6BF1"/>
    <w:rsid w:val="00097A46"/>
    <w:rsid w:val="000A01AC"/>
    <w:rsid w:val="000A0622"/>
    <w:rsid w:val="000A0AD7"/>
    <w:rsid w:val="000A0EEB"/>
    <w:rsid w:val="000A1E48"/>
    <w:rsid w:val="000A2601"/>
    <w:rsid w:val="000A3300"/>
    <w:rsid w:val="000A335C"/>
    <w:rsid w:val="000A3468"/>
    <w:rsid w:val="000A39C9"/>
    <w:rsid w:val="000A3CB8"/>
    <w:rsid w:val="000A4532"/>
    <w:rsid w:val="000A4550"/>
    <w:rsid w:val="000A49FE"/>
    <w:rsid w:val="000A5086"/>
    <w:rsid w:val="000A5ED5"/>
    <w:rsid w:val="000A6022"/>
    <w:rsid w:val="000A664A"/>
    <w:rsid w:val="000A682E"/>
    <w:rsid w:val="000A6D33"/>
    <w:rsid w:val="000A761B"/>
    <w:rsid w:val="000B0147"/>
    <w:rsid w:val="000B03D7"/>
    <w:rsid w:val="000B0804"/>
    <w:rsid w:val="000B09F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2D8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8B6"/>
    <w:rsid w:val="000B5AF4"/>
    <w:rsid w:val="000B5E79"/>
    <w:rsid w:val="000B5F74"/>
    <w:rsid w:val="000B7836"/>
    <w:rsid w:val="000B78ED"/>
    <w:rsid w:val="000B7DC5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2B9F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5CC4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946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1ED7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D24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CD9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03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A33"/>
    <w:rsid w:val="00114202"/>
    <w:rsid w:val="00114250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D51"/>
    <w:rsid w:val="00117F02"/>
    <w:rsid w:val="001201DD"/>
    <w:rsid w:val="00120481"/>
    <w:rsid w:val="0012058F"/>
    <w:rsid w:val="00121089"/>
    <w:rsid w:val="001218FC"/>
    <w:rsid w:val="00121B48"/>
    <w:rsid w:val="00121BBB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CD3"/>
    <w:rsid w:val="00133BFE"/>
    <w:rsid w:val="00133D6C"/>
    <w:rsid w:val="00134048"/>
    <w:rsid w:val="001342B4"/>
    <w:rsid w:val="001342D9"/>
    <w:rsid w:val="00134471"/>
    <w:rsid w:val="00134B72"/>
    <w:rsid w:val="001352AC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3D2"/>
    <w:rsid w:val="00140666"/>
    <w:rsid w:val="00140AAB"/>
    <w:rsid w:val="001425E4"/>
    <w:rsid w:val="00142807"/>
    <w:rsid w:val="00142BDA"/>
    <w:rsid w:val="00143115"/>
    <w:rsid w:val="001431C7"/>
    <w:rsid w:val="00143716"/>
    <w:rsid w:val="00143B75"/>
    <w:rsid w:val="00143C78"/>
    <w:rsid w:val="00144525"/>
    <w:rsid w:val="00145244"/>
    <w:rsid w:val="00145805"/>
    <w:rsid w:val="00145B25"/>
    <w:rsid w:val="00145D58"/>
    <w:rsid w:val="00145E5D"/>
    <w:rsid w:val="00145EEE"/>
    <w:rsid w:val="001462A8"/>
    <w:rsid w:val="00147543"/>
    <w:rsid w:val="001506C4"/>
    <w:rsid w:val="00150D83"/>
    <w:rsid w:val="0015138F"/>
    <w:rsid w:val="00151401"/>
    <w:rsid w:val="00151B0F"/>
    <w:rsid w:val="00151B86"/>
    <w:rsid w:val="00152C02"/>
    <w:rsid w:val="00153000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435"/>
    <w:rsid w:val="001609FA"/>
    <w:rsid w:val="00160AD9"/>
    <w:rsid w:val="00160B0C"/>
    <w:rsid w:val="001615C0"/>
    <w:rsid w:val="00161EEA"/>
    <w:rsid w:val="00162511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332"/>
    <w:rsid w:val="001669FB"/>
    <w:rsid w:val="00167055"/>
    <w:rsid w:val="001671C3"/>
    <w:rsid w:val="001671D3"/>
    <w:rsid w:val="001672D1"/>
    <w:rsid w:val="00167474"/>
    <w:rsid w:val="001674F6"/>
    <w:rsid w:val="001679AB"/>
    <w:rsid w:val="00167B18"/>
    <w:rsid w:val="001700BC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DE1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8E1"/>
    <w:rsid w:val="00184A09"/>
    <w:rsid w:val="00184FB9"/>
    <w:rsid w:val="0018501F"/>
    <w:rsid w:val="001852B9"/>
    <w:rsid w:val="0018614F"/>
    <w:rsid w:val="00186216"/>
    <w:rsid w:val="00186A3C"/>
    <w:rsid w:val="00186D81"/>
    <w:rsid w:val="001875A5"/>
    <w:rsid w:val="00187EF9"/>
    <w:rsid w:val="00190AF5"/>
    <w:rsid w:val="00190FB4"/>
    <w:rsid w:val="0019106A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58AF"/>
    <w:rsid w:val="0019611F"/>
    <w:rsid w:val="00196504"/>
    <w:rsid w:val="00196738"/>
    <w:rsid w:val="001968BD"/>
    <w:rsid w:val="00196A55"/>
    <w:rsid w:val="00196CA0"/>
    <w:rsid w:val="001A051D"/>
    <w:rsid w:val="001A08B0"/>
    <w:rsid w:val="001A0BBF"/>
    <w:rsid w:val="001A0D20"/>
    <w:rsid w:val="001A16DA"/>
    <w:rsid w:val="001A17F2"/>
    <w:rsid w:val="001A18E1"/>
    <w:rsid w:val="001A2213"/>
    <w:rsid w:val="001A2397"/>
    <w:rsid w:val="001A29A0"/>
    <w:rsid w:val="001A29C0"/>
    <w:rsid w:val="001A2EC9"/>
    <w:rsid w:val="001A2F6F"/>
    <w:rsid w:val="001A32B5"/>
    <w:rsid w:val="001A338B"/>
    <w:rsid w:val="001A3864"/>
    <w:rsid w:val="001A38DF"/>
    <w:rsid w:val="001A3A9F"/>
    <w:rsid w:val="001A3C20"/>
    <w:rsid w:val="001A4227"/>
    <w:rsid w:val="001A4849"/>
    <w:rsid w:val="001A5A8D"/>
    <w:rsid w:val="001A6330"/>
    <w:rsid w:val="001A687A"/>
    <w:rsid w:val="001A6CC8"/>
    <w:rsid w:val="001A71EA"/>
    <w:rsid w:val="001A73A2"/>
    <w:rsid w:val="001A766A"/>
    <w:rsid w:val="001A7A6F"/>
    <w:rsid w:val="001A7E83"/>
    <w:rsid w:val="001B0075"/>
    <w:rsid w:val="001B060F"/>
    <w:rsid w:val="001B096C"/>
    <w:rsid w:val="001B0E41"/>
    <w:rsid w:val="001B0E49"/>
    <w:rsid w:val="001B1641"/>
    <w:rsid w:val="001B1B59"/>
    <w:rsid w:val="001B27A9"/>
    <w:rsid w:val="001B2C76"/>
    <w:rsid w:val="001B2DB9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6DD"/>
    <w:rsid w:val="001B5749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2AD"/>
    <w:rsid w:val="001C1622"/>
    <w:rsid w:val="001C16E2"/>
    <w:rsid w:val="001C1955"/>
    <w:rsid w:val="001C1D96"/>
    <w:rsid w:val="001C2045"/>
    <w:rsid w:val="001C2122"/>
    <w:rsid w:val="001C2A2D"/>
    <w:rsid w:val="001C2C7F"/>
    <w:rsid w:val="001C2F4F"/>
    <w:rsid w:val="001C3236"/>
    <w:rsid w:val="001C3F30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0D13"/>
    <w:rsid w:val="001D1524"/>
    <w:rsid w:val="001D1949"/>
    <w:rsid w:val="001D1B71"/>
    <w:rsid w:val="001D2012"/>
    <w:rsid w:val="001D22B0"/>
    <w:rsid w:val="001D2E5E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87E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AF7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0E7E"/>
    <w:rsid w:val="00201C18"/>
    <w:rsid w:val="00201DCF"/>
    <w:rsid w:val="00201FEC"/>
    <w:rsid w:val="00202542"/>
    <w:rsid w:val="00202689"/>
    <w:rsid w:val="00202E8E"/>
    <w:rsid w:val="00203156"/>
    <w:rsid w:val="0020358E"/>
    <w:rsid w:val="00203827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F95"/>
    <w:rsid w:val="00207409"/>
    <w:rsid w:val="0020763D"/>
    <w:rsid w:val="00207666"/>
    <w:rsid w:val="00207940"/>
    <w:rsid w:val="00207D56"/>
    <w:rsid w:val="00210079"/>
    <w:rsid w:val="002107D2"/>
    <w:rsid w:val="002108C9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9D3"/>
    <w:rsid w:val="00215BD0"/>
    <w:rsid w:val="00215DD0"/>
    <w:rsid w:val="00215DE5"/>
    <w:rsid w:val="0021600A"/>
    <w:rsid w:val="00216F54"/>
    <w:rsid w:val="00217441"/>
    <w:rsid w:val="002177EA"/>
    <w:rsid w:val="00217997"/>
    <w:rsid w:val="002200D6"/>
    <w:rsid w:val="00221698"/>
    <w:rsid w:val="00221D49"/>
    <w:rsid w:val="00221FA5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5FE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F8C"/>
    <w:rsid w:val="002316F4"/>
    <w:rsid w:val="00232680"/>
    <w:rsid w:val="00232F90"/>
    <w:rsid w:val="002330F7"/>
    <w:rsid w:val="002339A3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738"/>
    <w:rsid w:val="0024794E"/>
    <w:rsid w:val="00247C2A"/>
    <w:rsid w:val="00247C4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4F1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7C8"/>
    <w:rsid w:val="00256E32"/>
    <w:rsid w:val="00257486"/>
    <w:rsid w:val="002576FA"/>
    <w:rsid w:val="00257AE5"/>
    <w:rsid w:val="00257FF1"/>
    <w:rsid w:val="00260337"/>
    <w:rsid w:val="00260561"/>
    <w:rsid w:val="00260599"/>
    <w:rsid w:val="00260894"/>
    <w:rsid w:val="00260C7D"/>
    <w:rsid w:val="00260DDE"/>
    <w:rsid w:val="0026111D"/>
    <w:rsid w:val="00261D3E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6DC"/>
    <w:rsid w:val="002719A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8B"/>
    <w:rsid w:val="002751B6"/>
    <w:rsid w:val="002755B9"/>
    <w:rsid w:val="002759AD"/>
    <w:rsid w:val="00276408"/>
    <w:rsid w:val="002764DF"/>
    <w:rsid w:val="00276570"/>
    <w:rsid w:val="00276CBB"/>
    <w:rsid w:val="00277812"/>
    <w:rsid w:val="00277845"/>
    <w:rsid w:val="00277C67"/>
    <w:rsid w:val="00277FD5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119E"/>
    <w:rsid w:val="0029166E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3FBD"/>
    <w:rsid w:val="002A4EDC"/>
    <w:rsid w:val="002A66B6"/>
    <w:rsid w:val="002A684E"/>
    <w:rsid w:val="002A6C45"/>
    <w:rsid w:val="002A77DE"/>
    <w:rsid w:val="002A7917"/>
    <w:rsid w:val="002A7A62"/>
    <w:rsid w:val="002B0DEC"/>
    <w:rsid w:val="002B1266"/>
    <w:rsid w:val="002B129C"/>
    <w:rsid w:val="002B1420"/>
    <w:rsid w:val="002B159C"/>
    <w:rsid w:val="002B1BA8"/>
    <w:rsid w:val="002B256E"/>
    <w:rsid w:val="002B2874"/>
    <w:rsid w:val="002B2AA5"/>
    <w:rsid w:val="002B2B89"/>
    <w:rsid w:val="002B2CE8"/>
    <w:rsid w:val="002B2E95"/>
    <w:rsid w:val="002B2EBD"/>
    <w:rsid w:val="002B2ECE"/>
    <w:rsid w:val="002B2F85"/>
    <w:rsid w:val="002B34D9"/>
    <w:rsid w:val="002B360F"/>
    <w:rsid w:val="002B3A17"/>
    <w:rsid w:val="002B3CBB"/>
    <w:rsid w:val="002B3F77"/>
    <w:rsid w:val="002B52AD"/>
    <w:rsid w:val="002B53BB"/>
    <w:rsid w:val="002B5800"/>
    <w:rsid w:val="002B5C7B"/>
    <w:rsid w:val="002B5FCF"/>
    <w:rsid w:val="002B62BC"/>
    <w:rsid w:val="002B6381"/>
    <w:rsid w:val="002B6B7F"/>
    <w:rsid w:val="002B7083"/>
    <w:rsid w:val="002B7201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2C36"/>
    <w:rsid w:val="002C38A7"/>
    <w:rsid w:val="002C38BE"/>
    <w:rsid w:val="002C38FE"/>
    <w:rsid w:val="002C3D3F"/>
    <w:rsid w:val="002C4A07"/>
    <w:rsid w:val="002C4F36"/>
    <w:rsid w:val="002C51FE"/>
    <w:rsid w:val="002C584D"/>
    <w:rsid w:val="002C5935"/>
    <w:rsid w:val="002C67F8"/>
    <w:rsid w:val="002C6C22"/>
    <w:rsid w:val="002C78BE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652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7B3"/>
    <w:rsid w:val="002E220D"/>
    <w:rsid w:val="002E229C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801"/>
    <w:rsid w:val="002E6B25"/>
    <w:rsid w:val="002E6FD2"/>
    <w:rsid w:val="002E7572"/>
    <w:rsid w:val="002E7AFE"/>
    <w:rsid w:val="002F06B3"/>
    <w:rsid w:val="002F0EDC"/>
    <w:rsid w:val="002F0F27"/>
    <w:rsid w:val="002F0FD9"/>
    <w:rsid w:val="002F1078"/>
    <w:rsid w:val="002F1299"/>
    <w:rsid w:val="002F12B4"/>
    <w:rsid w:val="002F19DA"/>
    <w:rsid w:val="002F1A6F"/>
    <w:rsid w:val="002F232A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262"/>
    <w:rsid w:val="003025BD"/>
    <w:rsid w:val="00302619"/>
    <w:rsid w:val="00302A7D"/>
    <w:rsid w:val="00304030"/>
    <w:rsid w:val="00304146"/>
    <w:rsid w:val="00304BCD"/>
    <w:rsid w:val="00304DFD"/>
    <w:rsid w:val="00304F31"/>
    <w:rsid w:val="00305097"/>
    <w:rsid w:val="003050F6"/>
    <w:rsid w:val="00305428"/>
    <w:rsid w:val="00305D0D"/>
    <w:rsid w:val="00305D17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3EC"/>
    <w:rsid w:val="00311B60"/>
    <w:rsid w:val="00312002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AB2"/>
    <w:rsid w:val="00320E71"/>
    <w:rsid w:val="00321214"/>
    <w:rsid w:val="0032148D"/>
    <w:rsid w:val="00321962"/>
    <w:rsid w:val="00321B0A"/>
    <w:rsid w:val="00321CBC"/>
    <w:rsid w:val="00321E50"/>
    <w:rsid w:val="00321FFF"/>
    <w:rsid w:val="00322044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624"/>
    <w:rsid w:val="00331F8E"/>
    <w:rsid w:val="003323B9"/>
    <w:rsid w:val="00332761"/>
    <w:rsid w:val="00332B4E"/>
    <w:rsid w:val="00332D42"/>
    <w:rsid w:val="0033374A"/>
    <w:rsid w:val="00333EDA"/>
    <w:rsid w:val="003342BB"/>
    <w:rsid w:val="0033481F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78F"/>
    <w:rsid w:val="00337E31"/>
    <w:rsid w:val="00337EE5"/>
    <w:rsid w:val="0034008E"/>
    <w:rsid w:val="0034011F"/>
    <w:rsid w:val="00340AB1"/>
    <w:rsid w:val="003420F3"/>
    <w:rsid w:val="0034227B"/>
    <w:rsid w:val="003426D1"/>
    <w:rsid w:val="00342B91"/>
    <w:rsid w:val="00343634"/>
    <w:rsid w:val="00343736"/>
    <w:rsid w:val="00343790"/>
    <w:rsid w:val="0034389D"/>
    <w:rsid w:val="00343949"/>
    <w:rsid w:val="00344865"/>
    <w:rsid w:val="00344DDC"/>
    <w:rsid w:val="003453D1"/>
    <w:rsid w:val="003460EA"/>
    <w:rsid w:val="003461D0"/>
    <w:rsid w:val="003466F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288"/>
    <w:rsid w:val="00364E71"/>
    <w:rsid w:val="0036519C"/>
    <w:rsid w:val="00365E18"/>
    <w:rsid w:val="00365ECC"/>
    <w:rsid w:val="00365FE0"/>
    <w:rsid w:val="0036648F"/>
    <w:rsid w:val="00367ACE"/>
    <w:rsid w:val="00367B5C"/>
    <w:rsid w:val="00367CD5"/>
    <w:rsid w:val="0037018E"/>
    <w:rsid w:val="003702AB"/>
    <w:rsid w:val="003711B7"/>
    <w:rsid w:val="00371CC6"/>
    <w:rsid w:val="00372217"/>
    <w:rsid w:val="00372531"/>
    <w:rsid w:val="003739BC"/>
    <w:rsid w:val="00373D9D"/>
    <w:rsid w:val="00373E9D"/>
    <w:rsid w:val="00374785"/>
    <w:rsid w:val="003751B0"/>
    <w:rsid w:val="00375270"/>
    <w:rsid w:val="0037529C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2FD8"/>
    <w:rsid w:val="003843D7"/>
    <w:rsid w:val="0038467A"/>
    <w:rsid w:val="00384B1D"/>
    <w:rsid w:val="00384B4D"/>
    <w:rsid w:val="00384F58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579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6E8"/>
    <w:rsid w:val="0039799A"/>
    <w:rsid w:val="00397B51"/>
    <w:rsid w:val="003A055E"/>
    <w:rsid w:val="003A0992"/>
    <w:rsid w:val="003A0ACF"/>
    <w:rsid w:val="003A108B"/>
    <w:rsid w:val="003A11B7"/>
    <w:rsid w:val="003A13DF"/>
    <w:rsid w:val="003A16E2"/>
    <w:rsid w:val="003A1B82"/>
    <w:rsid w:val="003A20D2"/>
    <w:rsid w:val="003A221C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6A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BCE"/>
    <w:rsid w:val="003C7EBD"/>
    <w:rsid w:val="003C7FC2"/>
    <w:rsid w:val="003D07C9"/>
    <w:rsid w:val="003D0BE6"/>
    <w:rsid w:val="003D1253"/>
    <w:rsid w:val="003D247B"/>
    <w:rsid w:val="003D2B4A"/>
    <w:rsid w:val="003D2C8D"/>
    <w:rsid w:val="003D3448"/>
    <w:rsid w:val="003D38C9"/>
    <w:rsid w:val="003D391E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4A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62B"/>
    <w:rsid w:val="003F208A"/>
    <w:rsid w:val="003F20D5"/>
    <w:rsid w:val="003F23DA"/>
    <w:rsid w:val="003F327F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0D11"/>
    <w:rsid w:val="004010C9"/>
    <w:rsid w:val="004011C2"/>
    <w:rsid w:val="00401722"/>
    <w:rsid w:val="00401987"/>
    <w:rsid w:val="004019A2"/>
    <w:rsid w:val="00401FE6"/>
    <w:rsid w:val="004020A8"/>
    <w:rsid w:val="004020E9"/>
    <w:rsid w:val="00402A4A"/>
    <w:rsid w:val="00402B06"/>
    <w:rsid w:val="00403032"/>
    <w:rsid w:val="00403EED"/>
    <w:rsid w:val="00404239"/>
    <w:rsid w:val="004044F8"/>
    <w:rsid w:val="00405567"/>
    <w:rsid w:val="004057B5"/>
    <w:rsid w:val="00405A0D"/>
    <w:rsid w:val="00405CC0"/>
    <w:rsid w:val="00405D99"/>
    <w:rsid w:val="00405E6B"/>
    <w:rsid w:val="0040602C"/>
    <w:rsid w:val="0040638D"/>
    <w:rsid w:val="00407C4A"/>
    <w:rsid w:val="00410227"/>
    <w:rsid w:val="0041028D"/>
    <w:rsid w:val="00410AE4"/>
    <w:rsid w:val="00410C4E"/>
    <w:rsid w:val="00410E67"/>
    <w:rsid w:val="00410F8D"/>
    <w:rsid w:val="00411153"/>
    <w:rsid w:val="004112D1"/>
    <w:rsid w:val="00411C3D"/>
    <w:rsid w:val="00411D73"/>
    <w:rsid w:val="0041218D"/>
    <w:rsid w:val="00412725"/>
    <w:rsid w:val="00412D02"/>
    <w:rsid w:val="00412D4A"/>
    <w:rsid w:val="0041357E"/>
    <w:rsid w:val="0041372A"/>
    <w:rsid w:val="004138F8"/>
    <w:rsid w:val="00414164"/>
    <w:rsid w:val="00414955"/>
    <w:rsid w:val="0041495F"/>
    <w:rsid w:val="00414994"/>
    <w:rsid w:val="004157CB"/>
    <w:rsid w:val="00415B4D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007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B53"/>
    <w:rsid w:val="00435C70"/>
    <w:rsid w:val="00435FCB"/>
    <w:rsid w:val="004360D2"/>
    <w:rsid w:val="004372A5"/>
    <w:rsid w:val="00437EDA"/>
    <w:rsid w:val="004411DD"/>
    <w:rsid w:val="004412FF"/>
    <w:rsid w:val="00441660"/>
    <w:rsid w:val="00441AEF"/>
    <w:rsid w:val="0044200A"/>
    <w:rsid w:val="00443B0A"/>
    <w:rsid w:val="00443B25"/>
    <w:rsid w:val="00443DF2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B60"/>
    <w:rsid w:val="00447E12"/>
    <w:rsid w:val="00447F2D"/>
    <w:rsid w:val="00450365"/>
    <w:rsid w:val="00450B78"/>
    <w:rsid w:val="00450CDE"/>
    <w:rsid w:val="00450EFF"/>
    <w:rsid w:val="004516EC"/>
    <w:rsid w:val="00452109"/>
    <w:rsid w:val="0045214E"/>
    <w:rsid w:val="00452C8B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009"/>
    <w:rsid w:val="0045538E"/>
    <w:rsid w:val="004554A1"/>
    <w:rsid w:val="00455DC9"/>
    <w:rsid w:val="0045649B"/>
    <w:rsid w:val="004569A6"/>
    <w:rsid w:val="00456DE0"/>
    <w:rsid w:val="00456F3D"/>
    <w:rsid w:val="0046015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20C"/>
    <w:rsid w:val="0046336F"/>
    <w:rsid w:val="004634AD"/>
    <w:rsid w:val="0046385D"/>
    <w:rsid w:val="00463D95"/>
    <w:rsid w:val="00463DD8"/>
    <w:rsid w:val="00463F1C"/>
    <w:rsid w:val="0046456F"/>
    <w:rsid w:val="004645ED"/>
    <w:rsid w:val="00464783"/>
    <w:rsid w:val="004657ED"/>
    <w:rsid w:val="00465834"/>
    <w:rsid w:val="00465B09"/>
    <w:rsid w:val="004663E5"/>
    <w:rsid w:val="004666CC"/>
    <w:rsid w:val="00466DDC"/>
    <w:rsid w:val="00466E66"/>
    <w:rsid w:val="00467150"/>
    <w:rsid w:val="004672B1"/>
    <w:rsid w:val="004677A2"/>
    <w:rsid w:val="0046786B"/>
    <w:rsid w:val="004704D4"/>
    <w:rsid w:val="00470516"/>
    <w:rsid w:val="00470AA1"/>
    <w:rsid w:val="00471271"/>
    <w:rsid w:val="004714D8"/>
    <w:rsid w:val="0047153C"/>
    <w:rsid w:val="00471716"/>
    <w:rsid w:val="004718C9"/>
    <w:rsid w:val="00471F58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A8"/>
    <w:rsid w:val="004744DB"/>
    <w:rsid w:val="004746A4"/>
    <w:rsid w:val="00474E8D"/>
    <w:rsid w:val="00475096"/>
    <w:rsid w:val="00475228"/>
    <w:rsid w:val="0047570B"/>
    <w:rsid w:val="00476F9E"/>
    <w:rsid w:val="00477603"/>
    <w:rsid w:val="00477A7E"/>
    <w:rsid w:val="00477CDD"/>
    <w:rsid w:val="00480267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3AF2"/>
    <w:rsid w:val="00484322"/>
    <w:rsid w:val="004846D6"/>
    <w:rsid w:val="00484B02"/>
    <w:rsid w:val="00484DA0"/>
    <w:rsid w:val="004858B8"/>
    <w:rsid w:val="004861AF"/>
    <w:rsid w:val="004862D8"/>
    <w:rsid w:val="0048685C"/>
    <w:rsid w:val="00486BF2"/>
    <w:rsid w:val="00486FD3"/>
    <w:rsid w:val="00487151"/>
    <w:rsid w:val="00487BC5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2A86"/>
    <w:rsid w:val="004A36BE"/>
    <w:rsid w:val="004A47EF"/>
    <w:rsid w:val="004A4B42"/>
    <w:rsid w:val="004A4E32"/>
    <w:rsid w:val="004A52CD"/>
    <w:rsid w:val="004A554C"/>
    <w:rsid w:val="004A570F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2E1A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C7E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6BE5"/>
    <w:rsid w:val="004C7D53"/>
    <w:rsid w:val="004C7E14"/>
    <w:rsid w:val="004D0091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24C"/>
    <w:rsid w:val="004D44E3"/>
    <w:rsid w:val="004D4B73"/>
    <w:rsid w:val="004D4CF7"/>
    <w:rsid w:val="004D4D25"/>
    <w:rsid w:val="004D52F6"/>
    <w:rsid w:val="004D5746"/>
    <w:rsid w:val="004D5A30"/>
    <w:rsid w:val="004D6349"/>
    <w:rsid w:val="004D6F4B"/>
    <w:rsid w:val="004D75C2"/>
    <w:rsid w:val="004D7E45"/>
    <w:rsid w:val="004E020C"/>
    <w:rsid w:val="004E0836"/>
    <w:rsid w:val="004E1196"/>
    <w:rsid w:val="004E1372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A0C"/>
    <w:rsid w:val="004E6A60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F96"/>
    <w:rsid w:val="004F342F"/>
    <w:rsid w:val="004F36AC"/>
    <w:rsid w:val="004F36D3"/>
    <w:rsid w:val="004F37DA"/>
    <w:rsid w:val="004F3C19"/>
    <w:rsid w:val="004F47D1"/>
    <w:rsid w:val="004F4AB7"/>
    <w:rsid w:val="004F4AD7"/>
    <w:rsid w:val="004F4C4C"/>
    <w:rsid w:val="004F4CF5"/>
    <w:rsid w:val="004F513A"/>
    <w:rsid w:val="004F65B3"/>
    <w:rsid w:val="004F65EF"/>
    <w:rsid w:val="004F6922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E76"/>
    <w:rsid w:val="0050753C"/>
    <w:rsid w:val="0051010C"/>
    <w:rsid w:val="0051028B"/>
    <w:rsid w:val="00510730"/>
    <w:rsid w:val="00510A0E"/>
    <w:rsid w:val="00510A9B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2C12"/>
    <w:rsid w:val="00513292"/>
    <w:rsid w:val="00513C28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A6A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4AB9"/>
    <w:rsid w:val="00524CB7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209A"/>
    <w:rsid w:val="00533C64"/>
    <w:rsid w:val="00533CA6"/>
    <w:rsid w:val="00533E41"/>
    <w:rsid w:val="00533EC3"/>
    <w:rsid w:val="00534556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94B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4E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A3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5DC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562D4"/>
    <w:rsid w:val="005606C6"/>
    <w:rsid w:val="00560B51"/>
    <w:rsid w:val="00560D9F"/>
    <w:rsid w:val="00560DB8"/>
    <w:rsid w:val="00561213"/>
    <w:rsid w:val="005614EC"/>
    <w:rsid w:val="005614F3"/>
    <w:rsid w:val="00561884"/>
    <w:rsid w:val="00561AF5"/>
    <w:rsid w:val="00562633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444"/>
    <w:rsid w:val="005676BC"/>
    <w:rsid w:val="00567C57"/>
    <w:rsid w:val="00567E5E"/>
    <w:rsid w:val="0057005B"/>
    <w:rsid w:val="00571B0F"/>
    <w:rsid w:val="005720ED"/>
    <w:rsid w:val="005721A7"/>
    <w:rsid w:val="00573440"/>
    <w:rsid w:val="00573B1A"/>
    <w:rsid w:val="00574052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395"/>
    <w:rsid w:val="00580A2B"/>
    <w:rsid w:val="00580B01"/>
    <w:rsid w:val="00580DAD"/>
    <w:rsid w:val="00580E19"/>
    <w:rsid w:val="0058129D"/>
    <w:rsid w:val="00581377"/>
    <w:rsid w:val="00581D50"/>
    <w:rsid w:val="00582A13"/>
    <w:rsid w:val="00582F6F"/>
    <w:rsid w:val="005831D5"/>
    <w:rsid w:val="00583916"/>
    <w:rsid w:val="00583C0F"/>
    <w:rsid w:val="00583D6B"/>
    <w:rsid w:val="0058466A"/>
    <w:rsid w:val="00584E86"/>
    <w:rsid w:val="00584F40"/>
    <w:rsid w:val="00585215"/>
    <w:rsid w:val="005856A9"/>
    <w:rsid w:val="005858B0"/>
    <w:rsid w:val="005868B6"/>
    <w:rsid w:val="00586AFB"/>
    <w:rsid w:val="00586D62"/>
    <w:rsid w:val="0058788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29C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538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EA"/>
    <w:rsid w:val="005B563C"/>
    <w:rsid w:val="005B59A3"/>
    <w:rsid w:val="005B5FD5"/>
    <w:rsid w:val="005B61CF"/>
    <w:rsid w:val="005B6E9E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2FFA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C4D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D7E58"/>
    <w:rsid w:val="005E0681"/>
    <w:rsid w:val="005E0AB7"/>
    <w:rsid w:val="005E1646"/>
    <w:rsid w:val="005E1830"/>
    <w:rsid w:val="005E1E03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806"/>
    <w:rsid w:val="005F282B"/>
    <w:rsid w:val="005F2AB7"/>
    <w:rsid w:val="005F2ADF"/>
    <w:rsid w:val="005F2D64"/>
    <w:rsid w:val="005F2D88"/>
    <w:rsid w:val="005F38AD"/>
    <w:rsid w:val="005F39CD"/>
    <w:rsid w:val="005F3F47"/>
    <w:rsid w:val="005F4162"/>
    <w:rsid w:val="005F46EE"/>
    <w:rsid w:val="005F4C58"/>
    <w:rsid w:val="005F5317"/>
    <w:rsid w:val="005F5495"/>
    <w:rsid w:val="005F5744"/>
    <w:rsid w:val="005F5EF0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A2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DF4"/>
    <w:rsid w:val="00617394"/>
    <w:rsid w:val="006173FF"/>
    <w:rsid w:val="006179C6"/>
    <w:rsid w:val="00617C09"/>
    <w:rsid w:val="00617C16"/>
    <w:rsid w:val="00617DD7"/>
    <w:rsid w:val="00620E44"/>
    <w:rsid w:val="006216A4"/>
    <w:rsid w:val="00621A5A"/>
    <w:rsid w:val="00621A84"/>
    <w:rsid w:val="0062274D"/>
    <w:rsid w:val="00622B54"/>
    <w:rsid w:val="00622E67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471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389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0598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2FFE"/>
    <w:rsid w:val="0065380C"/>
    <w:rsid w:val="00653CE8"/>
    <w:rsid w:val="0065413F"/>
    <w:rsid w:val="0065414A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2E87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82C"/>
    <w:rsid w:val="00670ACC"/>
    <w:rsid w:val="00670F43"/>
    <w:rsid w:val="006717F9"/>
    <w:rsid w:val="00672088"/>
    <w:rsid w:val="00672A1E"/>
    <w:rsid w:val="00672B19"/>
    <w:rsid w:val="00672B53"/>
    <w:rsid w:val="00672B92"/>
    <w:rsid w:val="00672F34"/>
    <w:rsid w:val="006731A2"/>
    <w:rsid w:val="00673BBB"/>
    <w:rsid w:val="00673C13"/>
    <w:rsid w:val="00674398"/>
    <w:rsid w:val="00674729"/>
    <w:rsid w:val="00674C84"/>
    <w:rsid w:val="00674C9B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6EA"/>
    <w:rsid w:val="006838A4"/>
    <w:rsid w:val="00683EC6"/>
    <w:rsid w:val="006843FE"/>
    <w:rsid w:val="0068461D"/>
    <w:rsid w:val="00684A2C"/>
    <w:rsid w:val="00685CD4"/>
    <w:rsid w:val="00686126"/>
    <w:rsid w:val="006868B9"/>
    <w:rsid w:val="00686934"/>
    <w:rsid w:val="00687038"/>
    <w:rsid w:val="006870E7"/>
    <w:rsid w:val="006870F6"/>
    <w:rsid w:val="006875AE"/>
    <w:rsid w:val="006875BB"/>
    <w:rsid w:val="006877B4"/>
    <w:rsid w:val="00687AB0"/>
    <w:rsid w:val="00687B6F"/>
    <w:rsid w:val="00690792"/>
    <w:rsid w:val="00690DEE"/>
    <w:rsid w:val="0069219F"/>
    <w:rsid w:val="00692214"/>
    <w:rsid w:val="0069313F"/>
    <w:rsid w:val="006932A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907"/>
    <w:rsid w:val="00697E9C"/>
    <w:rsid w:val="006A01E3"/>
    <w:rsid w:val="006A0243"/>
    <w:rsid w:val="006A0A33"/>
    <w:rsid w:val="006A105C"/>
    <w:rsid w:val="006A10C2"/>
    <w:rsid w:val="006A10E6"/>
    <w:rsid w:val="006A1887"/>
    <w:rsid w:val="006A2574"/>
    <w:rsid w:val="006A28A0"/>
    <w:rsid w:val="006A2B47"/>
    <w:rsid w:val="006A32CC"/>
    <w:rsid w:val="006A37CC"/>
    <w:rsid w:val="006A391D"/>
    <w:rsid w:val="006A4132"/>
    <w:rsid w:val="006A4A34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2AD"/>
    <w:rsid w:val="006B26B6"/>
    <w:rsid w:val="006B2AC5"/>
    <w:rsid w:val="006B2C7D"/>
    <w:rsid w:val="006B3B96"/>
    <w:rsid w:val="006B3C1E"/>
    <w:rsid w:val="006B3E7A"/>
    <w:rsid w:val="006B4175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B7E7F"/>
    <w:rsid w:val="006C014E"/>
    <w:rsid w:val="006C0163"/>
    <w:rsid w:val="006C03A1"/>
    <w:rsid w:val="006C050A"/>
    <w:rsid w:val="006C08F5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295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3942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7C4"/>
    <w:rsid w:val="006E68A0"/>
    <w:rsid w:val="006E6F8E"/>
    <w:rsid w:val="006E7A25"/>
    <w:rsid w:val="006E7D87"/>
    <w:rsid w:val="006F0153"/>
    <w:rsid w:val="006F0B36"/>
    <w:rsid w:val="006F116E"/>
    <w:rsid w:val="006F1E61"/>
    <w:rsid w:val="006F218F"/>
    <w:rsid w:val="006F2945"/>
    <w:rsid w:val="006F496A"/>
    <w:rsid w:val="006F4D0C"/>
    <w:rsid w:val="006F5320"/>
    <w:rsid w:val="006F579B"/>
    <w:rsid w:val="006F5B09"/>
    <w:rsid w:val="006F5BDF"/>
    <w:rsid w:val="006F6054"/>
    <w:rsid w:val="006F61C4"/>
    <w:rsid w:val="006F64CD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366"/>
    <w:rsid w:val="007036D8"/>
    <w:rsid w:val="00703B0C"/>
    <w:rsid w:val="00703DEB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A2F"/>
    <w:rsid w:val="0071202E"/>
    <w:rsid w:val="0071227D"/>
    <w:rsid w:val="0071232C"/>
    <w:rsid w:val="0071233E"/>
    <w:rsid w:val="00712706"/>
    <w:rsid w:val="00712B36"/>
    <w:rsid w:val="00712E43"/>
    <w:rsid w:val="007139A0"/>
    <w:rsid w:val="00713E47"/>
    <w:rsid w:val="0071411D"/>
    <w:rsid w:val="0071495C"/>
    <w:rsid w:val="007164B4"/>
    <w:rsid w:val="00716868"/>
    <w:rsid w:val="007169C7"/>
    <w:rsid w:val="00717193"/>
    <w:rsid w:val="007174FE"/>
    <w:rsid w:val="007200EF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2"/>
    <w:rsid w:val="00726F95"/>
    <w:rsid w:val="007271E5"/>
    <w:rsid w:val="007274D1"/>
    <w:rsid w:val="007278A6"/>
    <w:rsid w:val="0073018D"/>
    <w:rsid w:val="007303FD"/>
    <w:rsid w:val="00730D2E"/>
    <w:rsid w:val="00732418"/>
    <w:rsid w:val="00732568"/>
    <w:rsid w:val="007325F5"/>
    <w:rsid w:val="00733552"/>
    <w:rsid w:val="00733CD4"/>
    <w:rsid w:val="00734017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0BDE"/>
    <w:rsid w:val="0074132A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559F"/>
    <w:rsid w:val="007460E1"/>
    <w:rsid w:val="007466DA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2D66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476"/>
    <w:rsid w:val="00756596"/>
    <w:rsid w:val="00756F2C"/>
    <w:rsid w:val="007573BF"/>
    <w:rsid w:val="00757500"/>
    <w:rsid w:val="0076015F"/>
    <w:rsid w:val="00760CEC"/>
    <w:rsid w:val="00760E51"/>
    <w:rsid w:val="00761476"/>
    <w:rsid w:val="00762229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965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0A5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FD7"/>
    <w:rsid w:val="007A75A0"/>
    <w:rsid w:val="007A7E45"/>
    <w:rsid w:val="007A7F71"/>
    <w:rsid w:val="007B00A8"/>
    <w:rsid w:val="007B036E"/>
    <w:rsid w:val="007B07B6"/>
    <w:rsid w:val="007B0A7F"/>
    <w:rsid w:val="007B0B17"/>
    <w:rsid w:val="007B180F"/>
    <w:rsid w:val="007B188B"/>
    <w:rsid w:val="007B2068"/>
    <w:rsid w:val="007B20E3"/>
    <w:rsid w:val="007B2B67"/>
    <w:rsid w:val="007B33E9"/>
    <w:rsid w:val="007B3AB6"/>
    <w:rsid w:val="007B4037"/>
    <w:rsid w:val="007B41D2"/>
    <w:rsid w:val="007B4326"/>
    <w:rsid w:val="007B529F"/>
    <w:rsid w:val="007B5773"/>
    <w:rsid w:val="007B5AD1"/>
    <w:rsid w:val="007B5B9D"/>
    <w:rsid w:val="007B6AA3"/>
    <w:rsid w:val="007B6C76"/>
    <w:rsid w:val="007B6F77"/>
    <w:rsid w:val="007B6FE2"/>
    <w:rsid w:val="007B7182"/>
    <w:rsid w:val="007B751D"/>
    <w:rsid w:val="007B77C7"/>
    <w:rsid w:val="007C07AB"/>
    <w:rsid w:val="007C0962"/>
    <w:rsid w:val="007C0B92"/>
    <w:rsid w:val="007C0BDC"/>
    <w:rsid w:val="007C0F63"/>
    <w:rsid w:val="007C1098"/>
    <w:rsid w:val="007C10AF"/>
    <w:rsid w:val="007C14B8"/>
    <w:rsid w:val="007C1D32"/>
    <w:rsid w:val="007C1E11"/>
    <w:rsid w:val="007C2960"/>
    <w:rsid w:val="007C2BE5"/>
    <w:rsid w:val="007C2D64"/>
    <w:rsid w:val="007C2FC9"/>
    <w:rsid w:val="007C325D"/>
    <w:rsid w:val="007C3BA7"/>
    <w:rsid w:val="007C3F5B"/>
    <w:rsid w:val="007C4283"/>
    <w:rsid w:val="007C453F"/>
    <w:rsid w:val="007C47FF"/>
    <w:rsid w:val="007C4C54"/>
    <w:rsid w:val="007C4D36"/>
    <w:rsid w:val="007C4E0D"/>
    <w:rsid w:val="007C4E5F"/>
    <w:rsid w:val="007C566B"/>
    <w:rsid w:val="007C6DD4"/>
    <w:rsid w:val="007C711E"/>
    <w:rsid w:val="007C74BB"/>
    <w:rsid w:val="007C7FDB"/>
    <w:rsid w:val="007D0272"/>
    <w:rsid w:val="007D09D3"/>
    <w:rsid w:val="007D0FB8"/>
    <w:rsid w:val="007D1715"/>
    <w:rsid w:val="007D206D"/>
    <w:rsid w:val="007D209A"/>
    <w:rsid w:val="007D26D9"/>
    <w:rsid w:val="007D275B"/>
    <w:rsid w:val="007D2A4C"/>
    <w:rsid w:val="007D48CD"/>
    <w:rsid w:val="007D4A4B"/>
    <w:rsid w:val="007D4ABB"/>
    <w:rsid w:val="007D4BC7"/>
    <w:rsid w:val="007D4FC3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6C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9D7"/>
    <w:rsid w:val="007E6C72"/>
    <w:rsid w:val="007E78F3"/>
    <w:rsid w:val="007E7F80"/>
    <w:rsid w:val="007F0384"/>
    <w:rsid w:val="007F04A8"/>
    <w:rsid w:val="007F06F6"/>
    <w:rsid w:val="007F0AE2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566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0A2"/>
    <w:rsid w:val="008027CA"/>
    <w:rsid w:val="00802894"/>
    <w:rsid w:val="00802B34"/>
    <w:rsid w:val="00803559"/>
    <w:rsid w:val="008039A1"/>
    <w:rsid w:val="00803AAC"/>
    <w:rsid w:val="00804153"/>
    <w:rsid w:val="00804275"/>
    <w:rsid w:val="00804654"/>
    <w:rsid w:val="008048B6"/>
    <w:rsid w:val="00804C8C"/>
    <w:rsid w:val="00805233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5F6"/>
    <w:rsid w:val="00815D9B"/>
    <w:rsid w:val="00816A58"/>
    <w:rsid w:val="00816F06"/>
    <w:rsid w:val="00816FB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71F"/>
    <w:rsid w:val="00825813"/>
    <w:rsid w:val="00825B08"/>
    <w:rsid w:val="00825C4E"/>
    <w:rsid w:val="00826B13"/>
    <w:rsid w:val="00826B4C"/>
    <w:rsid w:val="00826BD9"/>
    <w:rsid w:val="00826E03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274E"/>
    <w:rsid w:val="0083374F"/>
    <w:rsid w:val="00833C13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C81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7417"/>
    <w:rsid w:val="00847480"/>
    <w:rsid w:val="008474A3"/>
    <w:rsid w:val="00850208"/>
    <w:rsid w:val="00850668"/>
    <w:rsid w:val="008507B8"/>
    <w:rsid w:val="008512FC"/>
    <w:rsid w:val="0085147A"/>
    <w:rsid w:val="00852B60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11"/>
    <w:rsid w:val="0086026D"/>
    <w:rsid w:val="0086028C"/>
    <w:rsid w:val="00860917"/>
    <w:rsid w:val="008609F4"/>
    <w:rsid w:val="00860C6D"/>
    <w:rsid w:val="00860E1B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682"/>
    <w:rsid w:val="0087091E"/>
    <w:rsid w:val="00871613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8F3"/>
    <w:rsid w:val="00874CEF"/>
    <w:rsid w:val="008752FA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4E76"/>
    <w:rsid w:val="00895BD3"/>
    <w:rsid w:val="00895C95"/>
    <w:rsid w:val="00895FC3"/>
    <w:rsid w:val="00895FFD"/>
    <w:rsid w:val="008960FA"/>
    <w:rsid w:val="0089650B"/>
    <w:rsid w:val="00896919"/>
    <w:rsid w:val="00896FF5"/>
    <w:rsid w:val="0089721F"/>
    <w:rsid w:val="00897634"/>
    <w:rsid w:val="00897F95"/>
    <w:rsid w:val="008A0A71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A0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7DD"/>
    <w:rsid w:val="008B68D0"/>
    <w:rsid w:val="008B69A3"/>
    <w:rsid w:val="008B6A64"/>
    <w:rsid w:val="008B6EFF"/>
    <w:rsid w:val="008B7EEE"/>
    <w:rsid w:val="008C03C8"/>
    <w:rsid w:val="008C04AB"/>
    <w:rsid w:val="008C0794"/>
    <w:rsid w:val="008C15DE"/>
    <w:rsid w:val="008C1F7C"/>
    <w:rsid w:val="008C214F"/>
    <w:rsid w:val="008C242C"/>
    <w:rsid w:val="008C2C29"/>
    <w:rsid w:val="008C2DEC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63D7"/>
    <w:rsid w:val="008C74B6"/>
    <w:rsid w:val="008C7645"/>
    <w:rsid w:val="008C7739"/>
    <w:rsid w:val="008C79F2"/>
    <w:rsid w:val="008C7C82"/>
    <w:rsid w:val="008D06AD"/>
    <w:rsid w:val="008D0A52"/>
    <w:rsid w:val="008D1968"/>
    <w:rsid w:val="008D1AB4"/>
    <w:rsid w:val="008D1B7E"/>
    <w:rsid w:val="008D2C0A"/>
    <w:rsid w:val="008D3025"/>
    <w:rsid w:val="008D3CC3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059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E7F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05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1C"/>
    <w:rsid w:val="00905A94"/>
    <w:rsid w:val="00905ADE"/>
    <w:rsid w:val="00905B79"/>
    <w:rsid w:val="00905DAE"/>
    <w:rsid w:val="00906252"/>
    <w:rsid w:val="00906728"/>
    <w:rsid w:val="00906769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068"/>
    <w:rsid w:val="00914911"/>
    <w:rsid w:val="00914C5C"/>
    <w:rsid w:val="00915260"/>
    <w:rsid w:val="00915A31"/>
    <w:rsid w:val="00915A6B"/>
    <w:rsid w:val="00916AE9"/>
    <w:rsid w:val="00916C71"/>
    <w:rsid w:val="00916D14"/>
    <w:rsid w:val="009174D0"/>
    <w:rsid w:val="009177C1"/>
    <w:rsid w:val="0092013C"/>
    <w:rsid w:val="00920287"/>
    <w:rsid w:val="00920345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BD7"/>
    <w:rsid w:val="00927550"/>
    <w:rsid w:val="00927A8C"/>
    <w:rsid w:val="00927B28"/>
    <w:rsid w:val="009300E4"/>
    <w:rsid w:val="0093059F"/>
    <w:rsid w:val="009306E3"/>
    <w:rsid w:val="0093074C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034"/>
    <w:rsid w:val="009363A6"/>
    <w:rsid w:val="00936B35"/>
    <w:rsid w:val="00936E9A"/>
    <w:rsid w:val="009377A9"/>
    <w:rsid w:val="00940282"/>
    <w:rsid w:val="00940972"/>
    <w:rsid w:val="00940988"/>
    <w:rsid w:val="00940AE2"/>
    <w:rsid w:val="0094262F"/>
    <w:rsid w:val="009426A8"/>
    <w:rsid w:val="00942992"/>
    <w:rsid w:val="00942D0F"/>
    <w:rsid w:val="00943054"/>
    <w:rsid w:val="00943B4D"/>
    <w:rsid w:val="00943DB6"/>
    <w:rsid w:val="00944C5C"/>
    <w:rsid w:val="009452E6"/>
    <w:rsid w:val="0094534D"/>
    <w:rsid w:val="0094549E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11A"/>
    <w:rsid w:val="0095055D"/>
    <w:rsid w:val="009505AA"/>
    <w:rsid w:val="00950A32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8D6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EEA"/>
    <w:rsid w:val="00960FB0"/>
    <w:rsid w:val="009617D5"/>
    <w:rsid w:val="00961DC4"/>
    <w:rsid w:val="00962603"/>
    <w:rsid w:val="00962BCF"/>
    <w:rsid w:val="00962D62"/>
    <w:rsid w:val="00963CFD"/>
    <w:rsid w:val="00963DEA"/>
    <w:rsid w:val="00963E42"/>
    <w:rsid w:val="009644B8"/>
    <w:rsid w:val="00964678"/>
    <w:rsid w:val="00964E15"/>
    <w:rsid w:val="0096560A"/>
    <w:rsid w:val="009656A8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B3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6F2B"/>
    <w:rsid w:val="009876E6"/>
    <w:rsid w:val="00987874"/>
    <w:rsid w:val="00987E5C"/>
    <w:rsid w:val="00990551"/>
    <w:rsid w:val="00990F29"/>
    <w:rsid w:val="009915DB"/>
    <w:rsid w:val="0099241A"/>
    <w:rsid w:val="009926DF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664"/>
    <w:rsid w:val="009A1918"/>
    <w:rsid w:val="009A1CFB"/>
    <w:rsid w:val="009A26E8"/>
    <w:rsid w:val="009A2AE0"/>
    <w:rsid w:val="009A35C1"/>
    <w:rsid w:val="009A39DC"/>
    <w:rsid w:val="009A460E"/>
    <w:rsid w:val="009A4744"/>
    <w:rsid w:val="009A49CB"/>
    <w:rsid w:val="009A5155"/>
    <w:rsid w:val="009A566B"/>
    <w:rsid w:val="009A5A56"/>
    <w:rsid w:val="009A5C22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3581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31E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7EC"/>
    <w:rsid w:val="009D28A3"/>
    <w:rsid w:val="009D2C8C"/>
    <w:rsid w:val="009D4470"/>
    <w:rsid w:val="009D4A9D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E3B"/>
    <w:rsid w:val="009E1F17"/>
    <w:rsid w:val="009E2261"/>
    <w:rsid w:val="009E2375"/>
    <w:rsid w:val="009E2878"/>
    <w:rsid w:val="009E292C"/>
    <w:rsid w:val="009E2B2B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6B44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35D"/>
    <w:rsid w:val="009F4894"/>
    <w:rsid w:val="009F4D84"/>
    <w:rsid w:val="009F4F26"/>
    <w:rsid w:val="009F5237"/>
    <w:rsid w:val="009F52BC"/>
    <w:rsid w:val="009F54D4"/>
    <w:rsid w:val="009F56F5"/>
    <w:rsid w:val="009F604A"/>
    <w:rsid w:val="009F6062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42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D6"/>
    <w:rsid w:val="00A07010"/>
    <w:rsid w:val="00A070D7"/>
    <w:rsid w:val="00A07924"/>
    <w:rsid w:val="00A07EF3"/>
    <w:rsid w:val="00A1073E"/>
    <w:rsid w:val="00A1086A"/>
    <w:rsid w:val="00A11251"/>
    <w:rsid w:val="00A113AF"/>
    <w:rsid w:val="00A115DB"/>
    <w:rsid w:val="00A11992"/>
    <w:rsid w:val="00A1214C"/>
    <w:rsid w:val="00A124F0"/>
    <w:rsid w:val="00A12673"/>
    <w:rsid w:val="00A12CC2"/>
    <w:rsid w:val="00A12EC5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6DF5"/>
    <w:rsid w:val="00A16E07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200"/>
    <w:rsid w:val="00A25385"/>
    <w:rsid w:val="00A258C5"/>
    <w:rsid w:val="00A258CE"/>
    <w:rsid w:val="00A25F23"/>
    <w:rsid w:val="00A26180"/>
    <w:rsid w:val="00A26576"/>
    <w:rsid w:val="00A26ADF"/>
    <w:rsid w:val="00A26DFB"/>
    <w:rsid w:val="00A27230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53A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82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2773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9EE"/>
    <w:rsid w:val="00A50EED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81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4BE6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7B5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8B5"/>
    <w:rsid w:val="00A80BEB"/>
    <w:rsid w:val="00A81165"/>
    <w:rsid w:val="00A812E2"/>
    <w:rsid w:val="00A81722"/>
    <w:rsid w:val="00A81DBE"/>
    <w:rsid w:val="00A81F18"/>
    <w:rsid w:val="00A8203D"/>
    <w:rsid w:val="00A828C7"/>
    <w:rsid w:val="00A8368D"/>
    <w:rsid w:val="00A83731"/>
    <w:rsid w:val="00A83A92"/>
    <w:rsid w:val="00A84008"/>
    <w:rsid w:val="00A84069"/>
    <w:rsid w:val="00A848D4"/>
    <w:rsid w:val="00A84975"/>
    <w:rsid w:val="00A84A34"/>
    <w:rsid w:val="00A851A4"/>
    <w:rsid w:val="00A852B6"/>
    <w:rsid w:val="00A854D4"/>
    <w:rsid w:val="00A85523"/>
    <w:rsid w:val="00A85644"/>
    <w:rsid w:val="00A85706"/>
    <w:rsid w:val="00A85D6F"/>
    <w:rsid w:val="00A85F43"/>
    <w:rsid w:val="00A86278"/>
    <w:rsid w:val="00A8676F"/>
    <w:rsid w:val="00A869D0"/>
    <w:rsid w:val="00A86E6F"/>
    <w:rsid w:val="00A86EE3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3EC6"/>
    <w:rsid w:val="00A94373"/>
    <w:rsid w:val="00A94B41"/>
    <w:rsid w:val="00A95F1E"/>
    <w:rsid w:val="00A961C3"/>
    <w:rsid w:val="00A96B00"/>
    <w:rsid w:val="00A96E49"/>
    <w:rsid w:val="00A97205"/>
    <w:rsid w:val="00A9772A"/>
    <w:rsid w:val="00AA0272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5B01"/>
    <w:rsid w:val="00AA60F5"/>
    <w:rsid w:val="00AA67EB"/>
    <w:rsid w:val="00AA6A8D"/>
    <w:rsid w:val="00AA6C78"/>
    <w:rsid w:val="00AA70FE"/>
    <w:rsid w:val="00AA719E"/>
    <w:rsid w:val="00AA7286"/>
    <w:rsid w:val="00AA781C"/>
    <w:rsid w:val="00AB035A"/>
    <w:rsid w:val="00AB08E4"/>
    <w:rsid w:val="00AB0FF7"/>
    <w:rsid w:val="00AB1340"/>
    <w:rsid w:val="00AB1D90"/>
    <w:rsid w:val="00AB2487"/>
    <w:rsid w:val="00AB3CA7"/>
    <w:rsid w:val="00AB40D3"/>
    <w:rsid w:val="00AB4EC5"/>
    <w:rsid w:val="00AB5264"/>
    <w:rsid w:val="00AB5580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D66"/>
    <w:rsid w:val="00AD0E51"/>
    <w:rsid w:val="00AD1040"/>
    <w:rsid w:val="00AD10BD"/>
    <w:rsid w:val="00AD12ED"/>
    <w:rsid w:val="00AD1380"/>
    <w:rsid w:val="00AD16B6"/>
    <w:rsid w:val="00AD248B"/>
    <w:rsid w:val="00AD278F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2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0DBC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AF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3CB"/>
    <w:rsid w:val="00AF5A9F"/>
    <w:rsid w:val="00AF61C6"/>
    <w:rsid w:val="00AF6237"/>
    <w:rsid w:val="00AF6249"/>
    <w:rsid w:val="00AF624B"/>
    <w:rsid w:val="00AF78E4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3E5F"/>
    <w:rsid w:val="00B14650"/>
    <w:rsid w:val="00B15075"/>
    <w:rsid w:val="00B15F1A"/>
    <w:rsid w:val="00B160A4"/>
    <w:rsid w:val="00B1689D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27E2B"/>
    <w:rsid w:val="00B30AC3"/>
    <w:rsid w:val="00B30B67"/>
    <w:rsid w:val="00B31110"/>
    <w:rsid w:val="00B31243"/>
    <w:rsid w:val="00B31392"/>
    <w:rsid w:val="00B3151B"/>
    <w:rsid w:val="00B31CD1"/>
    <w:rsid w:val="00B31E54"/>
    <w:rsid w:val="00B320F2"/>
    <w:rsid w:val="00B321C2"/>
    <w:rsid w:val="00B32235"/>
    <w:rsid w:val="00B32A9B"/>
    <w:rsid w:val="00B32B16"/>
    <w:rsid w:val="00B32C0D"/>
    <w:rsid w:val="00B32E1E"/>
    <w:rsid w:val="00B33171"/>
    <w:rsid w:val="00B332A3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C51"/>
    <w:rsid w:val="00B36EB3"/>
    <w:rsid w:val="00B36FDF"/>
    <w:rsid w:val="00B375F2"/>
    <w:rsid w:val="00B37C48"/>
    <w:rsid w:val="00B40265"/>
    <w:rsid w:val="00B403EA"/>
    <w:rsid w:val="00B40941"/>
    <w:rsid w:val="00B40A93"/>
    <w:rsid w:val="00B41A25"/>
    <w:rsid w:val="00B42543"/>
    <w:rsid w:val="00B425E6"/>
    <w:rsid w:val="00B426F7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6D1"/>
    <w:rsid w:val="00B45DB9"/>
    <w:rsid w:val="00B46841"/>
    <w:rsid w:val="00B46AE5"/>
    <w:rsid w:val="00B470D7"/>
    <w:rsid w:val="00B47133"/>
    <w:rsid w:val="00B47222"/>
    <w:rsid w:val="00B4778B"/>
    <w:rsid w:val="00B47A66"/>
    <w:rsid w:val="00B47B25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7CD"/>
    <w:rsid w:val="00B529D2"/>
    <w:rsid w:val="00B52BB9"/>
    <w:rsid w:val="00B52F30"/>
    <w:rsid w:val="00B5325D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DF0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7BC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780"/>
    <w:rsid w:val="00B71D59"/>
    <w:rsid w:val="00B71ED9"/>
    <w:rsid w:val="00B71F41"/>
    <w:rsid w:val="00B722A0"/>
    <w:rsid w:val="00B72B29"/>
    <w:rsid w:val="00B72B9A"/>
    <w:rsid w:val="00B72C4F"/>
    <w:rsid w:val="00B733AC"/>
    <w:rsid w:val="00B73B9E"/>
    <w:rsid w:val="00B73CBE"/>
    <w:rsid w:val="00B73E7A"/>
    <w:rsid w:val="00B744A0"/>
    <w:rsid w:val="00B74CAA"/>
    <w:rsid w:val="00B74DA8"/>
    <w:rsid w:val="00B7514A"/>
    <w:rsid w:val="00B75586"/>
    <w:rsid w:val="00B758C4"/>
    <w:rsid w:val="00B758D0"/>
    <w:rsid w:val="00B758E9"/>
    <w:rsid w:val="00B75908"/>
    <w:rsid w:val="00B7618D"/>
    <w:rsid w:val="00B76452"/>
    <w:rsid w:val="00B76A3D"/>
    <w:rsid w:val="00B76BE1"/>
    <w:rsid w:val="00B7742C"/>
    <w:rsid w:val="00B77671"/>
    <w:rsid w:val="00B77F53"/>
    <w:rsid w:val="00B8055D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7C7"/>
    <w:rsid w:val="00B82C4C"/>
    <w:rsid w:val="00B830F1"/>
    <w:rsid w:val="00B831DD"/>
    <w:rsid w:val="00B849D0"/>
    <w:rsid w:val="00B84B3F"/>
    <w:rsid w:val="00B84E0C"/>
    <w:rsid w:val="00B851BD"/>
    <w:rsid w:val="00B854E5"/>
    <w:rsid w:val="00B855CC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19D7"/>
    <w:rsid w:val="00BA248E"/>
    <w:rsid w:val="00BA321D"/>
    <w:rsid w:val="00BA3CE7"/>
    <w:rsid w:val="00BA405D"/>
    <w:rsid w:val="00BA41F4"/>
    <w:rsid w:val="00BA422F"/>
    <w:rsid w:val="00BA4311"/>
    <w:rsid w:val="00BA460E"/>
    <w:rsid w:val="00BA4FEE"/>
    <w:rsid w:val="00BA578A"/>
    <w:rsid w:val="00BA5A8C"/>
    <w:rsid w:val="00BA5B97"/>
    <w:rsid w:val="00BA5C06"/>
    <w:rsid w:val="00BA5EF2"/>
    <w:rsid w:val="00BA6C33"/>
    <w:rsid w:val="00BA7228"/>
    <w:rsid w:val="00BA7481"/>
    <w:rsid w:val="00BA7E93"/>
    <w:rsid w:val="00BB00C0"/>
    <w:rsid w:val="00BB034A"/>
    <w:rsid w:val="00BB08FF"/>
    <w:rsid w:val="00BB0BC9"/>
    <w:rsid w:val="00BB10BD"/>
    <w:rsid w:val="00BB142C"/>
    <w:rsid w:val="00BB1851"/>
    <w:rsid w:val="00BB1CB8"/>
    <w:rsid w:val="00BB26DD"/>
    <w:rsid w:val="00BB274B"/>
    <w:rsid w:val="00BB2B33"/>
    <w:rsid w:val="00BB2D24"/>
    <w:rsid w:val="00BB2F19"/>
    <w:rsid w:val="00BB300F"/>
    <w:rsid w:val="00BB301D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17"/>
    <w:rsid w:val="00BC0056"/>
    <w:rsid w:val="00BC0307"/>
    <w:rsid w:val="00BC052C"/>
    <w:rsid w:val="00BC0559"/>
    <w:rsid w:val="00BC0DD3"/>
    <w:rsid w:val="00BC198D"/>
    <w:rsid w:val="00BC1D07"/>
    <w:rsid w:val="00BC1D61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5C2"/>
    <w:rsid w:val="00BC5680"/>
    <w:rsid w:val="00BC5720"/>
    <w:rsid w:val="00BC58C9"/>
    <w:rsid w:val="00BC602F"/>
    <w:rsid w:val="00BC615F"/>
    <w:rsid w:val="00BC6941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2"/>
    <w:rsid w:val="00BD5979"/>
    <w:rsid w:val="00BD5FEB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52B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AD7"/>
    <w:rsid w:val="00BF5B52"/>
    <w:rsid w:val="00BF5DA8"/>
    <w:rsid w:val="00BF6144"/>
    <w:rsid w:val="00BF6555"/>
    <w:rsid w:val="00BF74B6"/>
    <w:rsid w:val="00BF7A32"/>
    <w:rsid w:val="00BF7B3D"/>
    <w:rsid w:val="00C006B8"/>
    <w:rsid w:val="00C01177"/>
    <w:rsid w:val="00C01A01"/>
    <w:rsid w:val="00C02116"/>
    <w:rsid w:val="00C026B7"/>
    <w:rsid w:val="00C03806"/>
    <w:rsid w:val="00C03BB8"/>
    <w:rsid w:val="00C042B1"/>
    <w:rsid w:val="00C044A1"/>
    <w:rsid w:val="00C04EA9"/>
    <w:rsid w:val="00C05430"/>
    <w:rsid w:val="00C05B50"/>
    <w:rsid w:val="00C05BBA"/>
    <w:rsid w:val="00C05FA1"/>
    <w:rsid w:val="00C06166"/>
    <w:rsid w:val="00C06562"/>
    <w:rsid w:val="00C069A2"/>
    <w:rsid w:val="00C06C01"/>
    <w:rsid w:val="00C06C0C"/>
    <w:rsid w:val="00C06E2A"/>
    <w:rsid w:val="00C06F02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BDD"/>
    <w:rsid w:val="00C15D37"/>
    <w:rsid w:val="00C160E3"/>
    <w:rsid w:val="00C1669A"/>
    <w:rsid w:val="00C16FDD"/>
    <w:rsid w:val="00C17812"/>
    <w:rsid w:val="00C17EEB"/>
    <w:rsid w:val="00C209E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3EEB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698"/>
    <w:rsid w:val="00C318F9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57D"/>
    <w:rsid w:val="00C42AB4"/>
    <w:rsid w:val="00C42B94"/>
    <w:rsid w:val="00C42E48"/>
    <w:rsid w:val="00C42EE3"/>
    <w:rsid w:val="00C4300C"/>
    <w:rsid w:val="00C439E4"/>
    <w:rsid w:val="00C43CBD"/>
    <w:rsid w:val="00C440CA"/>
    <w:rsid w:val="00C4424A"/>
    <w:rsid w:val="00C4475B"/>
    <w:rsid w:val="00C44992"/>
    <w:rsid w:val="00C4585C"/>
    <w:rsid w:val="00C45A6C"/>
    <w:rsid w:val="00C45AED"/>
    <w:rsid w:val="00C4661E"/>
    <w:rsid w:val="00C4720D"/>
    <w:rsid w:val="00C47971"/>
    <w:rsid w:val="00C47981"/>
    <w:rsid w:val="00C47F05"/>
    <w:rsid w:val="00C502C1"/>
    <w:rsid w:val="00C50504"/>
    <w:rsid w:val="00C510AA"/>
    <w:rsid w:val="00C513BB"/>
    <w:rsid w:val="00C51DBF"/>
    <w:rsid w:val="00C52277"/>
    <w:rsid w:val="00C52330"/>
    <w:rsid w:val="00C526E2"/>
    <w:rsid w:val="00C527D1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3FB2"/>
    <w:rsid w:val="00C54697"/>
    <w:rsid w:val="00C54A4E"/>
    <w:rsid w:val="00C55414"/>
    <w:rsid w:val="00C5546A"/>
    <w:rsid w:val="00C5591C"/>
    <w:rsid w:val="00C5626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3A57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67CDE"/>
    <w:rsid w:val="00C70126"/>
    <w:rsid w:val="00C70172"/>
    <w:rsid w:val="00C7150F"/>
    <w:rsid w:val="00C71C94"/>
    <w:rsid w:val="00C71D99"/>
    <w:rsid w:val="00C722C4"/>
    <w:rsid w:val="00C7263E"/>
    <w:rsid w:val="00C72A38"/>
    <w:rsid w:val="00C72B66"/>
    <w:rsid w:val="00C72CD2"/>
    <w:rsid w:val="00C72D58"/>
    <w:rsid w:val="00C7339C"/>
    <w:rsid w:val="00C73842"/>
    <w:rsid w:val="00C73BC1"/>
    <w:rsid w:val="00C73FD9"/>
    <w:rsid w:val="00C74BEC"/>
    <w:rsid w:val="00C74C93"/>
    <w:rsid w:val="00C74D7E"/>
    <w:rsid w:val="00C757E4"/>
    <w:rsid w:val="00C76108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102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3CE3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27F"/>
    <w:rsid w:val="00CB3B9B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1E27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34C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4C9E"/>
    <w:rsid w:val="00CD517D"/>
    <w:rsid w:val="00CD51FB"/>
    <w:rsid w:val="00CD6198"/>
    <w:rsid w:val="00CD6580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82"/>
    <w:rsid w:val="00CE4B6D"/>
    <w:rsid w:val="00CE4B94"/>
    <w:rsid w:val="00CE4F7B"/>
    <w:rsid w:val="00CE52C2"/>
    <w:rsid w:val="00CE54B4"/>
    <w:rsid w:val="00CE613B"/>
    <w:rsid w:val="00CE66A4"/>
    <w:rsid w:val="00CE6BB1"/>
    <w:rsid w:val="00CE6D12"/>
    <w:rsid w:val="00CE7489"/>
    <w:rsid w:val="00CE78D6"/>
    <w:rsid w:val="00CF0107"/>
    <w:rsid w:val="00CF0400"/>
    <w:rsid w:val="00CF04A8"/>
    <w:rsid w:val="00CF0CAF"/>
    <w:rsid w:val="00CF1B4D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0F3"/>
    <w:rsid w:val="00D0337C"/>
    <w:rsid w:val="00D033C8"/>
    <w:rsid w:val="00D03E2C"/>
    <w:rsid w:val="00D03E7F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59DE"/>
    <w:rsid w:val="00D1619C"/>
    <w:rsid w:val="00D17571"/>
    <w:rsid w:val="00D17ADE"/>
    <w:rsid w:val="00D17B73"/>
    <w:rsid w:val="00D17F6C"/>
    <w:rsid w:val="00D20134"/>
    <w:rsid w:val="00D20570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25F"/>
    <w:rsid w:val="00D276FE"/>
    <w:rsid w:val="00D27EAE"/>
    <w:rsid w:val="00D300FB"/>
    <w:rsid w:val="00D3051A"/>
    <w:rsid w:val="00D30537"/>
    <w:rsid w:val="00D305C1"/>
    <w:rsid w:val="00D3103A"/>
    <w:rsid w:val="00D310FE"/>
    <w:rsid w:val="00D31D9D"/>
    <w:rsid w:val="00D31F2C"/>
    <w:rsid w:val="00D339FE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0DC4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47857"/>
    <w:rsid w:val="00D501CF"/>
    <w:rsid w:val="00D50548"/>
    <w:rsid w:val="00D50AD4"/>
    <w:rsid w:val="00D5119D"/>
    <w:rsid w:val="00D51347"/>
    <w:rsid w:val="00D518C1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059"/>
    <w:rsid w:val="00D6538B"/>
    <w:rsid w:val="00D655FE"/>
    <w:rsid w:val="00D65782"/>
    <w:rsid w:val="00D657A7"/>
    <w:rsid w:val="00D6685C"/>
    <w:rsid w:val="00D67420"/>
    <w:rsid w:val="00D67522"/>
    <w:rsid w:val="00D675E2"/>
    <w:rsid w:val="00D70088"/>
    <w:rsid w:val="00D7032F"/>
    <w:rsid w:val="00D7048C"/>
    <w:rsid w:val="00D707DA"/>
    <w:rsid w:val="00D71115"/>
    <w:rsid w:val="00D71568"/>
    <w:rsid w:val="00D71D6B"/>
    <w:rsid w:val="00D720A0"/>
    <w:rsid w:val="00D723D9"/>
    <w:rsid w:val="00D724A9"/>
    <w:rsid w:val="00D72F56"/>
    <w:rsid w:val="00D73513"/>
    <w:rsid w:val="00D7361F"/>
    <w:rsid w:val="00D73A74"/>
    <w:rsid w:val="00D73F73"/>
    <w:rsid w:val="00D75210"/>
    <w:rsid w:val="00D7569D"/>
    <w:rsid w:val="00D75EA8"/>
    <w:rsid w:val="00D762EB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96C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0E9A"/>
    <w:rsid w:val="00D91118"/>
    <w:rsid w:val="00D914DD"/>
    <w:rsid w:val="00D92154"/>
    <w:rsid w:val="00D92164"/>
    <w:rsid w:val="00D92545"/>
    <w:rsid w:val="00D92A0B"/>
    <w:rsid w:val="00D92AD4"/>
    <w:rsid w:val="00D92C1F"/>
    <w:rsid w:val="00D92EBC"/>
    <w:rsid w:val="00D935D4"/>
    <w:rsid w:val="00D93E49"/>
    <w:rsid w:val="00D940D0"/>
    <w:rsid w:val="00D9417C"/>
    <w:rsid w:val="00D941A6"/>
    <w:rsid w:val="00D9507D"/>
    <w:rsid w:val="00D95EED"/>
    <w:rsid w:val="00D9600B"/>
    <w:rsid w:val="00D9612A"/>
    <w:rsid w:val="00D966A5"/>
    <w:rsid w:val="00D96965"/>
    <w:rsid w:val="00D969F1"/>
    <w:rsid w:val="00D96BD4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0E0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20A"/>
    <w:rsid w:val="00DB73AA"/>
    <w:rsid w:val="00DB78D7"/>
    <w:rsid w:val="00DB7926"/>
    <w:rsid w:val="00DB79F0"/>
    <w:rsid w:val="00DC00BB"/>
    <w:rsid w:val="00DC0664"/>
    <w:rsid w:val="00DC0A97"/>
    <w:rsid w:val="00DC0E2B"/>
    <w:rsid w:val="00DC14AD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53A1"/>
    <w:rsid w:val="00DC5845"/>
    <w:rsid w:val="00DC611C"/>
    <w:rsid w:val="00DC6741"/>
    <w:rsid w:val="00DC67A5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1ED5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95"/>
    <w:rsid w:val="00DE50AA"/>
    <w:rsid w:val="00DE51E5"/>
    <w:rsid w:val="00DE5D3E"/>
    <w:rsid w:val="00DE6375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72C2"/>
    <w:rsid w:val="00DF7B9D"/>
    <w:rsid w:val="00DF7C41"/>
    <w:rsid w:val="00E0008B"/>
    <w:rsid w:val="00E002FB"/>
    <w:rsid w:val="00E00366"/>
    <w:rsid w:val="00E007A5"/>
    <w:rsid w:val="00E00AE6"/>
    <w:rsid w:val="00E00BF3"/>
    <w:rsid w:val="00E01309"/>
    <w:rsid w:val="00E01337"/>
    <w:rsid w:val="00E01761"/>
    <w:rsid w:val="00E0184F"/>
    <w:rsid w:val="00E01C0F"/>
    <w:rsid w:val="00E020FA"/>
    <w:rsid w:val="00E02515"/>
    <w:rsid w:val="00E02D44"/>
    <w:rsid w:val="00E032A6"/>
    <w:rsid w:val="00E03356"/>
    <w:rsid w:val="00E033AF"/>
    <w:rsid w:val="00E0422E"/>
    <w:rsid w:val="00E04443"/>
    <w:rsid w:val="00E04826"/>
    <w:rsid w:val="00E05360"/>
    <w:rsid w:val="00E054A7"/>
    <w:rsid w:val="00E05DE1"/>
    <w:rsid w:val="00E05EB7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7AB"/>
    <w:rsid w:val="00E119E9"/>
    <w:rsid w:val="00E11C9A"/>
    <w:rsid w:val="00E11E91"/>
    <w:rsid w:val="00E120C6"/>
    <w:rsid w:val="00E13247"/>
    <w:rsid w:val="00E13482"/>
    <w:rsid w:val="00E1381A"/>
    <w:rsid w:val="00E146DA"/>
    <w:rsid w:val="00E14AD7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512"/>
    <w:rsid w:val="00E20FFE"/>
    <w:rsid w:val="00E217E4"/>
    <w:rsid w:val="00E21BB9"/>
    <w:rsid w:val="00E21BDB"/>
    <w:rsid w:val="00E21CE6"/>
    <w:rsid w:val="00E22881"/>
    <w:rsid w:val="00E229F2"/>
    <w:rsid w:val="00E22BB3"/>
    <w:rsid w:val="00E22C68"/>
    <w:rsid w:val="00E22D26"/>
    <w:rsid w:val="00E22DBB"/>
    <w:rsid w:val="00E23619"/>
    <w:rsid w:val="00E237AF"/>
    <w:rsid w:val="00E24125"/>
    <w:rsid w:val="00E24258"/>
    <w:rsid w:val="00E247D0"/>
    <w:rsid w:val="00E24932"/>
    <w:rsid w:val="00E24B5B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519"/>
    <w:rsid w:val="00E309CD"/>
    <w:rsid w:val="00E30BB3"/>
    <w:rsid w:val="00E3143C"/>
    <w:rsid w:val="00E316C8"/>
    <w:rsid w:val="00E3260A"/>
    <w:rsid w:val="00E32C1A"/>
    <w:rsid w:val="00E32F0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5679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7DA"/>
    <w:rsid w:val="00E45B70"/>
    <w:rsid w:val="00E45BA7"/>
    <w:rsid w:val="00E461BB"/>
    <w:rsid w:val="00E4633E"/>
    <w:rsid w:val="00E4644A"/>
    <w:rsid w:val="00E4686F"/>
    <w:rsid w:val="00E47DDF"/>
    <w:rsid w:val="00E47FC2"/>
    <w:rsid w:val="00E50F3A"/>
    <w:rsid w:val="00E51494"/>
    <w:rsid w:val="00E51BB7"/>
    <w:rsid w:val="00E52145"/>
    <w:rsid w:val="00E52D78"/>
    <w:rsid w:val="00E530C5"/>
    <w:rsid w:val="00E53166"/>
    <w:rsid w:val="00E53834"/>
    <w:rsid w:val="00E53A47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1B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2C82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209"/>
    <w:rsid w:val="00E7076D"/>
    <w:rsid w:val="00E70988"/>
    <w:rsid w:val="00E70E66"/>
    <w:rsid w:val="00E71171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6BB8"/>
    <w:rsid w:val="00E77889"/>
    <w:rsid w:val="00E806C0"/>
    <w:rsid w:val="00E80758"/>
    <w:rsid w:val="00E80C0B"/>
    <w:rsid w:val="00E819CB"/>
    <w:rsid w:val="00E81D09"/>
    <w:rsid w:val="00E82573"/>
    <w:rsid w:val="00E8257A"/>
    <w:rsid w:val="00E82EDE"/>
    <w:rsid w:val="00E837AF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6D5F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5A"/>
    <w:rsid w:val="00E973E1"/>
    <w:rsid w:val="00E97629"/>
    <w:rsid w:val="00E97996"/>
    <w:rsid w:val="00E97EBE"/>
    <w:rsid w:val="00EA045A"/>
    <w:rsid w:val="00EA1265"/>
    <w:rsid w:val="00EA1898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8B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28F"/>
    <w:rsid w:val="00EB49BE"/>
    <w:rsid w:val="00EB4A07"/>
    <w:rsid w:val="00EB4AAF"/>
    <w:rsid w:val="00EB543A"/>
    <w:rsid w:val="00EB674B"/>
    <w:rsid w:val="00EB6785"/>
    <w:rsid w:val="00EB691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2B6B"/>
    <w:rsid w:val="00EC3144"/>
    <w:rsid w:val="00EC3577"/>
    <w:rsid w:val="00EC38BF"/>
    <w:rsid w:val="00EC38D7"/>
    <w:rsid w:val="00EC39A9"/>
    <w:rsid w:val="00EC3CD2"/>
    <w:rsid w:val="00EC446F"/>
    <w:rsid w:val="00EC691B"/>
    <w:rsid w:val="00EC6F9F"/>
    <w:rsid w:val="00EC7596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D7524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38D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7C6"/>
    <w:rsid w:val="00EE6A4D"/>
    <w:rsid w:val="00EE6BA7"/>
    <w:rsid w:val="00EE6DC6"/>
    <w:rsid w:val="00EE6F68"/>
    <w:rsid w:val="00EE7858"/>
    <w:rsid w:val="00EF03DB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14C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B9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4930"/>
    <w:rsid w:val="00F0599E"/>
    <w:rsid w:val="00F05A0D"/>
    <w:rsid w:val="00F05FAA"/>
    <w:rsid w:val="00F0623C"/>
    <w:rsid w:val="00F06517"/>
    <w:rsid w:val="00F06753"/>
    <w:rsid w:val="00F0680C"/>
    <w:rsid w:val="00F068D6"/>
    <w:rsid w:val="00F07261"/>
    <w:rsid w:val="00F072D2"/>
    <w:rsid w:val="00F100B0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753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B97"/>
    <w:rsid w:val="00F3164A"/>
    <w:rsid w:val="00F31A47"/>
    <w:rsid w:val="00F3212A"/>
    <w:rsid w:val="00F3217D"/>
    <w:rsid w:val="00F329B1"/>
    <w:rsid w:val="00F32E47"/>
    <w:rsid w:val="00F332CF"/>
    <w:rsid w:val="00F338AD"/>
    <w:rsid w:val="00F33F2A"/>
    <w:rsid w:val="00F34172"/>
    <w:rsid w:val="00F34195"/>
    <w:rsid w:val="00F34388"/>
    <w:rsid w:val="00F34E9B"/>
    <w:rsid w:val="00F34F17"/>
    <w:rsid w:val="00F3552B"/>
    <w:rsid w:val="00F3569B"/>
    <w:rsid w:val="00F37124"/>
    <w:rsid w:val="00F37328"/>
    <w:rsid w:val="00F379EC"/>
    <w:rsid w:val="00F37D1E"/>
    <w:rsid w:val="00F40B88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611F"/>
    <w:rsid w:val="00F475E3"/>
    <w:rsid w:val="00F47651"/>
    <w:rsid w:val="00F47C2B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CB2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A87"/>
    <w:rsid w:val="00F60D96"/>
    <w:rsid w:val="00F61C6C"/>
    <w:rsid w:val="00F62412"/>
    <w:rsid w:val="00F629FE"/>
    <w:rsid w:val="00F62D42"/>
    <w:rsid w:val="00F637A5"/>
    <w:rsid w:val="00F63E74"/>
    <w:rsid w:val="00F6467F"/>
    <w:rsid w:val="00F64D92"/>
    <w:rsid w:val="00F64E77"/>
    <w:rsid w:val="00F6530F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AC2"/>
    <w:rsid w:val="00F71DC2"/>
    <w:rsid w:val="00F71F1F"/>
    <w:rsid w:val="00F721ED"/>
    <w:rsid w:val="00F721F5"/>
    <w:rsid w:val="00F72523"/>
    <w:rsid w:val="00F73356"/>
    <w:rsid w:val="00F73357"/>
    <w:rsid w:val="00F75DA4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78A"/>
    <w:rsid w:val="00F84D15"/>
    <w:rsid w:val="00F8513D"/>
    <w:rsid w:val="00F855A8"/>
    <w:rsid w:val="00F85E19"/>
    <w:rsid w:val="00F86130"/>
    <w:rsid w:val="00F86184"/>
    <w:rsid w:val="00F861A0"/>
    <w:rsid w:val="00F8716F"/>
    <w:rsid w:val="00F878CB"/>
    <w:rsid w:val="00F87A25"/>
    <w:rsid w:val="00F900C8"/>
    <w:rsid w:val="00F90841"/>
    <w:rsid w:val="00F90B8D"/>
    <w:rsid w:val="00F90D7F"/>
    <w:rsid w:val="00F91060"/>
    <w:rsid w:val="00F91135"/>
    <w:rsid w:val="00F9197B"/>
    <w:rsid w:val="00F91AF7"/>
    <w:rsid w:val="00F91F51"/>
    <w:rsid w:val="00F9216A"/>
    <w:rsid w:val="00F922E8"/>
    <w:rsid w:val="00F9231E"/>
    <w:rsid w:val="00F9235B"/>
    <w:rsid w:val="00F9296C"/>
    <w:rsid w:val="00F92D04"/>
    <w:rsid w:val="00F9304D"/>
    <w:rsid w:val="00F93652"/>
    <w:rsid w:val="00F9389D"/>
    <w:rsid w:val="00F93D18"/>
    <w:rsid w:val="00F93DDD"/>
    <w:rsid w:val="00F94161"/>
    <w:rsid w:val="00F94760"/>
    <w:rsid w:val="00F9487E"/>
    <w:rsid w:val="00F94D93"/>
    <w:rsid w:val="00F94E7B"/>
    <w:rsid w:val="00F95274"/>
    <w:rsid w:val="00F95701"/>
    <w:rsid w:val="00F95C70"/>
    <w:rsid w:val="00F95C7B"/>
    <w:rsid w:val="00F95E1B"/>
    <w:rsid w:val="00F9608A"/>
    <w:rsid w:val="00F968EE"/>
    <w:rsid w:val="00F96C52"/>
    <w:rsid w:val="00F97560"/>
    <w:rsid w:val="00FA020E"/>
    <w:rsid w:val="00FA0536"/>
    <w:rsid w:val="00FA0B4D"/>
    <w:rsid w:val="00FA0D46"/>
    <w:rsid w:val="00FA14A3"/>
    <w:rsid w:val="00FA19CC"/>
    <w:rsid w:val="00FA1DF2"/>
    <w:rsid w:val="00FA1FA7"/>
    <w:rsid w:val="00FA2919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4B1"/>
    <w:rsid w:val="00FA79E0"/>
    <w:rsid w:val="00FB0AAE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9BA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5B3"/>
    <w:rsid w:val="00FC6835"/>
    <w:rsid w:val="00FC6F1D"/>
    <w:rsid w:val="00FC777E"/>
    <w:rsid w:val="00FC7A35"/>
    <w:rsid w:val="00FD019E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764"/>
    <w:rsid w:val="00FF2C67"/>
    <w:rsid w:val="00FF31E6"/>
    <w:rsid w:val="00FF39AD"/>
    <w:rsid w:val="00FF4532"/>
    <w:rsid w:val="00FF45FB"/>
    <w:rsid w:val="00FF4A91"/>
    <w:rsid w:val="00FF4E35"/>
    <w:rsid w:val="00FF4FC7"/>
    <w:rsid w:val="00FF4FFE"/>
    <w:rsid w:val="00FF525A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B0C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9416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  <w:style w:type="table" w:customStyle="1" w:styleId="10">
    <w:name w:val="표 구분선1"/>
    <w:basedOn w:val="a3"/>
    <w:next w:val="a7"/>
    <w:uiPriority w:val="39"/>
    <w:rsid w:val="008D3025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6B7E7F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21">
    <w:name w:val="표 구분선2"/>
    <w:basedOn w:val="a3"/>
    <w:next w:val="a7"/>
    <w:uiPriority w:val="59"/>
    <w:rsid w:val="00D9612A"/>
    <w:pPr>
      <w:keepLine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F94161"/>
    <w:rPr>
      <w:rFonts w:eastAsia="SimSun"/>
      <w:lang w:val="en-GB" w:eastAsia="ja-JP"/>
    </w:rPr>
  </w:style>
  <w:style w:type="character" w:customStyle="1" w:styleId="B2Char">
    <w:name w:val="B2 Char"/>
    <w:link w:val="B2"/>
    <w:rsid w:val="00F94161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4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49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19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5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7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742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55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3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0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04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jp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839A1-D53A-4CF1-8953-C032DCBB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1840</Words>
  <Characters>10492</Characters>
  <Application>Microsoft Office Word</Application>
  <DocSecurity>0</DocSecurity>
  <Lines>87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전기준/선임연구원/차세대표준(연)ACS팀(kj.jeon@lge.com)</cp:lastModifiedBy>
  <cp:revision>7</cp:revision>
  <cp:lastPrinted>2018-02-14T04:30:00Z</cp:lastPrinted>
  <dcterms:created xsi:type="dcterms:W3CDTF">2018-02-20T02:19:00Z</dcterms:created>
  <dcterms:modified xsi:type="dcterms:W3CDTF">2018-02-20T07:17:00Z</dcterms:modified>
</cp:coreProperties>
</file>